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6C913" w14:textId="2E6A0830" w:rsidR="00C96F60" w:rsidRDefault="00066CFD" w:rsidP="00C96F60">
      <w:pPr>
        <w:pStyle w:val="CRCoverPage"/>
        <w:tabs>
          <w:tab w:val="left" w:pos="5808"/>
          <w:tab w:val="right" w:pos="9639"/>
        </w:tabs>
        <w:spacing w:after="0"/>
        <w:jc w:val="center"/>
        <w:rPr>
          <w:b/>
          <w:i/>
          <w:noProof/>
          <w:sz w:val="28"/>
        </w:rPr>
      </w:pPr>
      <w:r>
        <w:rPr>
          <w:b/>
          <w:noProof/>
          <w:sz w:val="24"/>
        </w:rPr>
        <w:t>3GPP TSG-RAN4 Meeting #10</w:t>
      </w:r>
      <w:r w:rsidR="00C96F60">
        <w:rPr>
          <w:b/>
          <w:noProof/>
          <w:sz w:val="24"/>
        </w:rPr>
        <w:t>3</w:t>
      </w:r>
      <w:r>
        <w:rPr>
          <w:b/>
          <w:noProof/>
          <w:sz w:val="24"/>
        </w:rPr>
        <w:t>-e</w:t>
      </w:r>
      <w:r>
        <w:rPr>
          <w:b/>
          <w:i/>
          <w:noProof/>
          <w:sz w:val="28"/>
        </w:rPr>
        <w:tab/>
      </w:r>
      <w:r>
        <w:rPr>
          <w:b/>
          <w:i/>
          <w:noProof/>
          <w:sz w:val="28"/>
        </w:rPr>
        <w:tab/>
      </w:r>
      <w:r w:rsidRPr="00E21A0F">
        <w:rPr>
          <w:b/>
          <w:i/>
          <w:noProof/>
          <w:sz w:val="28"/>
        </w:rPr>
        <w:t>R4-2</w:t>
      </w:r>
      <w:r>
        <w:rPr>
          <w:b/>
          <w:i/>
          <w:noProof/>
          <w:sz w:val="28"/>
        </w:rPr>
        <w:t>20</w:t>
      </w:r>
      <w:r w:rsidR="00C27F57">
        <w:rPr>
          <w:b/>
          <w:i/>
          <w:noProof/>
          <w:sz w:val="28"/>
        </w:rPr>
        <w:t>10</w:t>
      </w:r>
      <w:r w:rsidR="005547B9">
        <w:rPr>
          <w:b/>
          <w:i/>
          <w:noProof/>
          <w:sz w:val="28"/>
        </w:rPr>
        <w:t>983</w:t>
      </w:r>
    </w:p>
    <w:p w14:paraId="7CB45193" w14:textId="2C8FC7DA" w:rsidR="001E41F3" w:rsidRDefault="00066CFD" w:rsidP="005E2C44">
      <w:pPr>
        <w:pStyle w:val="CRCoverPage"/>
        <w:outlineLvl w:val="0"/>
        <w:rPr>
          <w:b/>
          <w:noProof/>
          <w:sz w:val="24"/>
        </w:rPr>
      </w:pPr>
      <w:r>
        <w:rPr>
          <w:b/>
          <w:noProof/>
          <w:sz w:val="24"/>
        </w:rPr>
        <w:t xml:space="preserve">Electronic Meeting, </w:t>
      </w:r>
      <w:r w:rsidR="00B80A42">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0B9FF" w:rsidR="001E41F3" w:rsidRPr="00410371" w:rsidRDefault="007E01B9"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950A4" w:rsidR="001E41F3" w:rsidRPr="005547B9" w:rsidRDefault="005547B9" w:rsidP="00E13F3D">
            <w:pPr>
              <w:pStyle w:val="CRCoverPage"/>
              <w:spacing w:after="0"/>
              <w:jc w:val="center"/>
              <w:rPr>
                <w:b/>
                <w:bCs/>
                <w:noProof/>
                <w:sz w:val="28"/>
                <w:szCs w:val="28"/>
              </w:rPr>
            </w:pPr>
            <w:r w:rsidRPr="005547B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009DE" w:rsidR="001E41F3" w:rsidRPr="00410371" w:rsidRDefault="007E01B9">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16.1</w:t>
            </w:r>
            <w:r w:rsidR="00B80A42">
              <w:rPr>
                <w:b/>
                <w:noProof/>
                <w:sz w:val="28"/>
              </w:rPr>
              <w:t>1</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1BECF" w:rsidR="005D773D" w:rsidRDefault="005D7E59" w:rsidP="005D773D">
            <w:pPr>
              <w:pStyle w:val="CRCoverPage"/>
              <w:spacing w:after="0"/>
              <w:ind w:left="100"/>
              <w:rPr>
                <w:noProof/>
              </w:rPr>
            </w:pPr>
            <w:r w:rsidRPr="005D7E59">
              <w:rPr>
                <w:noProof/>
              </w:rPr>
              <w:t>Updates to accuracy requirements for UE positioning measurements in TS 38.133</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167DE5" w:rsidR="005D773D" w:rsidRDefault="005D773D" w:rsidP="005D773D">
            <w:pPr>
              <w:pStyle w:val="CRCoverPage"/>
              <w:spacing w:after="0"/>
              <w:ind w:left="100"/>
              <w:rPr>
                <w:noProof/>
              </w:rPr>
            </w:pPr>
            <w:r w:rsidRPr="00A44818">
              <w:rPr>
                <w:noProof/>
              </w:rPr>
              <w:t>NR_pos-</w:t>
            </w:r>
            <w:r>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AFBB3" w:rsidR="005D773D" w:rsidRDefault="00F47685" w:rsidP="00B80A42">
            <w:pPr>
              <w:pStyle w:val="CRCoverPage"/>
              <w:spacing w:after="0"/>
              <w:ind w:left="100"/>
              <w:rPr>
                <w:noProof/>
              </w:rPr>
            </w:pPr>
            <w:fldSimple w:instr=" DOCPROPERTY  ResDate  \* MERGEFORMAT ">
              <w:r w:rsidR="00C354E3">
                <w:rPr>
                  <w:noProof/>
                </w:rPr>
                <w:t>2022-05-17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4B8F2" w:rsidR="001E41F3" w:rsidRPr="005D773D" w:rsidRDefault="005D773D" w:rsidP="00D24991">
            <w:pPr>
              <w:pStyle w:val="CRCoverPage"/>
              <w:spacing w:after="0"/>
              <w:ind w:left="100" w:right="-609"/>
              <w:rPr>
                <w:b/>
                <w:bCs/>
                <w:noProof/>
              </w:rPr>
            </w:pPr>
            <w:r w:rsidRPr="005D773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390F5" w:rsidR="001E41F3" w:rsidRDefault="007E01B9">
            <w:pPr>
              <w:pStyle w:val="CRCoverPage"/>
              <w:spacing w:after="0"/>
              <w:ind w:left="100"/>
              <w:rPr>
                <w:noProof/>
              </w:rPr>
            </w:pPr>
            <w:r>
              <w:fldChar w:fldCharType="begin"/>
            </w:r>
            <w:r>
              <w:instrText xml:space="preserve"> DOCPROPERTY  Release  \* MERGEFORMAT </w:instrText>
            </w:r>
            <w:r>
              <w:fldChar w:fldCharType="separate"/>
            </w:r>
            <w:r w:rsidR="00B30A8D">
              <w:rPr>
                <w:noProof/>
              </w:rPr>
              <w:t>Rel-16</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6D21D" w:rsidR="00E32FFE" w:rsidRDefault="00E32FFE" w:rsidP="00FF5D7B">
            <w:pPr>
              <w:pStyle w:val="CRCoverPage"/>
              <w:spacing w:after="0"/>
              <w:rPr>
                <w:noProof/>
              </w:rPr>
            </w:pPr>
            <w:r>
              <w:rPr>
                <w:noProof/>
              </w:rPr>
              <w:t xml:space="preserve">To introduce undefined applicability for UE </w:t>
            </w:r>
            <w:r w:rsidRPr="00A44818">
              <w:rPr>
                <w:noProof/>
              </w:rPr>
              <w:t xml:space="preserve">Rx-Tx measurement </w:t>
            </w:r>
            <w:r>
              <w:rPr>
                <w:noProof/>
              </w:rPr>
              <w:t xml:space="preserve">accuracy </w:t>
            </w:r>
            <w:r w:rsidRPr="00A44818">
              <w:rPr>
                <w:noProof/>
              </w:rPr>
              <w:t xml:space="preserve">requirements </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77089" w14:textId="7497F2F3" w:rsidR="00E32FFE" w:rsidRDefault="00E32FFE" w:rsidP="00E32FFE">
            <w:pPr>
              <w:pStyle w:val="CRCoverPage"/>
              <w:spacing w:after="0"/>
              <w:rPr>
                <w:noProof/>
              </w:rPr>
            </w:pPr>
            <w:r>
              <w:rPr>
                <w:noProof/>
              </w:rPr>
              <w:t>The following aspect</w:t>
            </w:r>
            <w:r w:rsidR="00606DA3">
              <w:rPr>
                <w:noProof/>
              </w:rPr>
              <w:t>s</w:t>
            </w:r>
            <w:r>
              <w:rPr>
                <w:noProof/>
              </w:rPr>
              <w:t xml:space="preserve"> of the UE </w:t>
            </w:r>
            <w:r w:rsidRPr="00A44818">
              <w:rPr>
                <w:noProof/>
              </w:rPr>
              <w:t>Rx-Tx measurement requirements</w:t>
            </w:r>
            <w:r>
              <w:rPr>
                <w:noProof/>
              </w:rPr>
              <w:t xml:space="preserve"> are added</w:t>
            </w:r>
            <w:r w:rsidR="00606DA3">
              <w:rPr>
                <w:noProof/>
              </w:rPr>
              <w:t>/updated</w:t>
            </w:r>
            <w:r>
              <w:rPr>
                <w:noProof/>
              </w:rPr>
              <w:t>:</w:t>
            </w:r>
          </w:p>
          <w:p w14:paraId="0D8514FC" w14:textId="77777777" w:rsidR="00E32FFE" w:rsidRDefault="00E32FFE" w:rsidP="00E32FFE">
            <w:pPr>
              <w:pStyle w:val="CRCoverPage"/>
              <w:spacing w:after="0"/>
              <w:rPr>
                <w:noProof/>
              </w:rPr>
            </w:pPr>
          </w:p>
          <w:p w14:paraId="53681E92" w14:textId="47EEE23B" w:rsidR="00C51521" w:rsidRDefault="00E32FFE" w:rsidP="00F47685">
            <w:pPr>
              <w:pStyle w:val="CRCoverPage"/>
              <w:numPr>
                <w:ilvl w:val="0"/>
                <w:numId w:val="15"/>
              </w:numPr>
              <w:spacing w:after="0"/>
              <w:ind w:left="360"/>
              <w:rPr>
                <w:noProof/>
              </w:rPr>
            </w:pPr>
            <w:r w:rsidRPr="002951EA">
              <w:rPr>
                <w:noProof/>
              </w:rPr>
              <w:t xml:space="preserve">UE Rx-Tx measurement </w:t>
            </w:r>
            <w:r>
              <w:rPr>
                <w:noProof/>
              </w:rPr>
              <w:t xml:space="preserve">accuracy applicability under </w:t>
            </w:r>
            <w:r w:rsidRPr="002D0D26">
              <w:rPr>
                <w:noProof/>
              </w:rPr>
              <w:t>uplink transmission timing changes during the UE Rx-Tx measurement period due to the autonomous timing adjustmen</w:t>
            </w:r>
            <w:r w:rsidR="000559F5">
              <w:rPr>
                <w:noProof/>
              </w:rPr>
              <w:t>t</w:t>
            </w:r>
            <w:r>
              <w:rPr>
                <w:noProof/>
              </w:rPr>
              <w:t>.</w:t>
            </w:r>
            <w:r w:rsidR="000559F5">
              <w:rPr>
                <w:noProof/>
              </w:rPr>
              <w:t xml:space="preserve"> The UE behavior is defined based on </w:t>
            </w:r>
            <w:r w:rsidR="00C51521">
              <w:rPr>
                <w:noProof/>
              </w:rPr>
              <w:t xml:space="preserve">option 2 </w:t>
            </w:r>
            <w:r w:rsidR="000559F5">
              <w:rPr>
                <w:noProof/>
              </w:rPr>
              <w:t>WF in R4-220</w:t>
            </w:r>
            <w:r w:rsidR="001B2335">
              <w:rPr>
                <w:noProof/>
              </w:rPr>
              <w:t>6821.</w:t>
            </w:r>
          </w:p>
          <w:p w14:paraId="5BEBC24C" w14:textId="77777777" w:rsidR="00606DA3" w:rsidRDefault="00606DA3" w:rsidP="00606DA3">
            <w:pPr>
              <w:pStyle w:val="CRCoverPage"/>
              <w:spacing w:after="0"/>
              <w:rPr>
                <w:noProof/>
              </w:rPr>
            </w:pPr>
          </w:p>
          <w:p w14:paraId="31C656EC" w14:textId="2D41AB98" w:rsidR="00606DA3" w:rsidRDefault="00606DA3" w:rsidP="00606DA3">
            <w:pPr>
              <w:pStyle w:val="CRCoverPage"/>
              <w:numPr>
                <w:ilvl w:val="0"/>
                <w:numId w:val="15"/>
              </w:numPr>
              <w:spacing w:after="0"/>
              <w:ind w:left="360"/>
              <w:rPr>
                <w:noProof/>
              </w:rPr>
            </w:pPr>
            <w:r w:rsidRPr="00606DA3">
              <w:rPr>
                <w:noProof/>
              </w:rPr>
              <w:t>PRS repetition number to 4 for the smallest BW in RSTD and UE Rx-Tx accuracy requirements for FR2 AWGN</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62EC0" w:rsidR="00E32FFE" w:rsidRDefault="00E32FFE" w:rsidP="009770A6">
            <w:pPr>
              <w:pStyle w:val="CRCoverPage"/>
              <w:spacing w:after="0"/>
              <w:rPr>
                <w:noProof/>
              </w:rPr>
            </w:pPr>
            <w:r>
              <w:rPr>
                <w:noProof/>
              </w:rPr>
              <w:t xml:space="preserve">UE </w:t>
            </w:r>
            <w:r w:rsidRPr="00A44818">
              <w:rPr>
                <w:noProof/>
              </w:rPr>
              <w:t>Rx-Tx measurement</w:t>
            </w:r>
            <w:r>
              <w:rPr>
                <w:noProof/>
              </w:rPr>
              <w:t xml:space="preserve"> </w:t>
            </w:r>
            <w:r w:rsidR="00CC6A41">
              <w:rPr>
                <w:noProof/>
              </w:rPr>
              <w:t xml:space="preserve">accuracy </w:t>
            </w:r>
            <w:r>
              <w:rPr>
                <w:noProof/>
              </w:rPr>
              <w:t>requirement and UE behaviour will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FD6D0" w:rsidR="001E41F3" w:rsidRDefault="004929C8" w:rsidP="00011015">
            <w:pPr>
              <w:pStyle w:val="CRCoverPage"/>
              <w:spacing w:after="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932AF6" w:rsidRDefault="00FC019E" w:rsidP="00FC019E">
      <w:pPr>
        <w:jc w:val="center"/>
        <w:rPr>
          <w:b/>
          <w:color w:val="0070C0"/>
          <w:sz w:val="32"/>
          <w:szCs w:val="32"/>
          <w:lang w:eastAsia="zh-CN"/>
        </w:rPr>
      </w:pPr>
      <w:r w:rsidRPr="00932AF6">
        <w:rPr>
          <w:b/>
          <w:color w:val="0070C0"/>
          <w:sz w:val="32"/>
          <w:szCs w:val="32"/>
          <w:lang w:eastAsia="zh-CN"/>
        </w:rPr>
        <w:lastRenderedPageBreak/>
        <w:t>----------------------START OF CHANGE</w:t>
      </w:r>
      <w:r>
        <w:rPr>
          <w:b/>
          <w:color w:val="0070C0"/>
          <w:sz w:val="32"/>
          <w:szCs w:val="32"/>
          <w:lang w:eastAsia="zh-CN"/>
        </w:rPr>
        <w:t>S</w:t>
      </w:r>
      <w:r w:rsidRPr="00932AF6">
        <w:rPr>
          <w:b/>
          <w:color w:val="0070C0"/>
          <w:sz w:val="32"/>
          <w:szCs w:val="32"/>
          <w:lang w:eastAsia="zh-CN"/>
        </w:rPr>
        <w:t>----------------------------</w:t>
      </w:r>
    </w:p>
    <w:p w14:paraId="68C9CD36" w14:textId="7C934712" w:rsidR="001E41F3" w:rsidRDefault="001E41F3">
      <w:pPr>
        <w:rPr>
          <w:noProof/>
        </w:rPr>
      </w:pPr>
    </w:p>
    <w:p w14:paraId="391A6BC2" w14:textId="495F56AC" w:rsidR="00C96F60" w:rsidRDefault="00C96F60">
      <w:pPr>
        <w:rPr>
          <w:noProof/>
        </w:rPr>
      </w:pPr>
    </w:p>
    <w:p w14:paraId="5E64AEDD" w14:textId="77777777" w:rsidR="00C96F60" w:rsidRPr="00C96F60" w:rsidRDefault="00C96F60" w:rsidP="00C96F60">
      <w:pPr>
        <w:keepNext/>
        <w:keepLines/>
        <w:spacing w:before="120"/>
        <w:ind w:left="1418" w:hanging="1418"/>
        <w:outlineLvl w:val="3"/>
        <w:rPr>
          <w:rFonts w:ascii="Arial" w:eastAsia="SimSun" w:hAnsi="Arial"/>
          <w:sz w:val="24"/>
        </w:rPr>
      </w:pPr>
      <w:r w:rsidRPr="00C96F60">
        <w:rPr>
          <w:rFonts w:ascii="Arial" w:eastAsia="SimSun" w:hAnsi="Arial"/>
          <w:sz w:val="24"/>
        </w:rPr>
        <w:t>10.1.25.2</w:t>
      </w:r>
      <w:r w:rsidRPr="00C96F60">
        <w:rPr>
          <w:rFonts w:ascii="Arial" w:eastAsia="SimSun" w:hAnsi="Arial"/>
          <w:sz w:val="24"/>
        </w:rPr>
        <w:tab/>
        <w:t>Measurement Accuracy Requirements</w:t>
      </w:r>
    </w:p>
    <w:p w14:paraId="579537F0" w14:textId="77777777" w:rsidR="00C96F60" w:rsidRPr="00C96F60" w:rsidRDefault="00C96F60" w:rsidP="00C96F60">
      <w:pPr>
        <w:rPr>
          <w:rFonts w:eastAsia="SimSun"/>
        </w:rPr>
      </w:pPr>
      <w:r w:rsidRPr="00C96F60">
        <w:rPr>
          <w:rFonts w:eastAsia="SimSun"/>
        </w:rPr>
        <w:t>The UE Rx-Tx time difference measurement accuracy requirements in this clause shall not apply, if:</w:t>
      </w:r>
    </w:p>
    <w:p w14:paraId="128FE25C" w14:textId="77777777" w:rsidR="00C96F60" w:rsidRPr="00C96F60" w:rsidRDefault="00C96F60" w:rsidP="00C96F60">
      <w:pPr>
        <w:ind w:left="714" w:hanging="357"/>
        <w:rPr>
          <w:rFonts w:eastAsia="SimSun"/>
        </w:rPr>
      </w:pPr>
      <w:proofErr w:type="spellStart"/>
      <w:r w:rsidRPr="00C96F60">
        <w:rPr>
          <w:rFonts w:eastAsia="SimSun"/>
        </w:rPr>
        <w:t>N</w:t>
      </w:r>
      <w:r w:rsidRPr="00C96F60">
        <w:rPr>
          <w:rFonts w:eastAsia="SimSun"/>
          <w:vertAlign w:val="subscript"/>
        </w:rPr>
        <w:t>TA_offset</w:t>
      </w:r>
      <w:proofErr w:type="spellEnd"/>
      <w:r w:rsidRPr="00C96F60">
        <w:rPr>
          <w:rFonts w:eastAsia="SimSun"/>
        </w:rPr>
        <w:t xml:space="preserve"> defined in Table 7.1.2-2 changes during the UE Rx-Tx measurement period or</w:t>
      </w:r>
    </w:p>
    <w:p w14:paraId="34EB93AD" w14:textId="77777777" w:rsidR="00C96F60" w:rsidRPr="00C96F60" w:rsidRDefault="00C96F60" w:rsidP="00C96F60">
      <w:pPr>
        <w:ind w:left="568" w:hanging="284"/>
        <w:rPr>
          <w:rFonts w:eastAsia="SimSun"/>
        </w:rPr>
      </w:pPr>
      <w:r w:rsidRPr="00C96F60">
        <w:rPr>
          <w:rFonts w:eastAsia="SimSun"/>
        </w:rPr>
        <w:t>if the uplink transmission timing changes during the UE Rx-Tx measurement period due to the network-configured Timing Advance.</w:t>
      </w:r>
    </w:p>
    <w:p w14:paraId="4C8D2CC9" w14:textId="77777777" w:rsidR="00C96F60" w:rsidRPr="00C96F60" w:rsidRDefault="00C96F60" w:rsidP="00C96F60">
      <w:pPr>
        <w:spacing w:before="240"/>
        <w:rPr>
          <w:rFonts w:eastAsia="SimSun"/>
        </w:rPr>
      </w:pPr>
      <w:r w:rsidRPr="00C96F60">
        <w:rPr>
          <w:rFonts w:eastAsia="SimSun"/>
        </w:rPr>
        <w:t>The UE Rx-Tx time difference measurement accuracy requirements in this clause shall apply provided that:</w:t>
      </w:r>
    </w:p>
    <w:p w14:paraId="5EFC0C29" w14:textId="77777777" w:rsidR="00C96F60" w:rsidRPr="00C96F60" w:rsidRDefault="00C96F60" w:rsidP="00C96F60">
      <w:pPr>
        <w:ind w:left="568" w:hanging="284"/>
        <w:rPr>
          <w:rFonts w:eastAsia="MS Mincho"/>
          <w:bCs/>
          <w:lang w:eastAsia="zh-CN"/>
        </w:rPr>
      </w:pPr>
      <w:r w:rsidRPr="00C96F60">
        <w:rPr>
          <w:rFonts w:eastAsia="MS Mincho"/>
          <w:bCs/>
          <w:lang w:eastAsia="zh-CN"/>
        </w:rPr>
        <w:t>-</w:t>
      </w:r>
      <w:r w:rsidRPr="00C96F60">
        <w:rPr>
          <w:rFonts w:eastAsia="MS Mincho"/>
          <w:bCs/>
          <w:lang w:eastAsia="zh-CN"/>
        </w:rPr>
        <w:tab/>
        <w:t xml:space="preserve">The </w:t>
      </w:r>
      <w:r w:rsidRPr="00C96F60">
        <w:rPr>
          <w:rFonts w:eastAsia="SimSun"/>
          <w:lang w:val="en-US" w:eastAsia="zh-CN"/>
        </w:rPr>
        <w:t>UE transmits SRS within [-160, 160] msec of at least one DL PRS resource of each of the TRPs in the assistance data.</w:t>
      </w:r>
    </w:p>
    <w:p w14:paraId="29AECB52" w14:textId="2EC0B177" w:rsidR="00B027F2" w:rsidRPr="00050711" w:rsidRDefault="00C96F60" w:rsidP="00B027F2">
      <w:pPr>
        <w:spacing w:before="240" w:after="0"/>
        <w:rPr>
          <w:ins w:id="1" w:author="MK" w:date="2022-04-25T18:06:00Z"/>
          <w:rFonts w:eastAsia="SimSun"/>
          <w:lang w:val="en-US" w:eastAsia="x-none"/>
        </w:rPr>
      </w:pPr>
      <w:del w:id="2" w:author="MK" w:date="2022-04-25T18:09:00Z">
        <w:r w:rsidRPr="00C96F60" w:rsidDel="00513A47">
          <w:rPr>
            <w:rFonts w:eastAsia="SimSun"/>
          </w:rPr>
          <w:delText>FFS: whether UE Rx-Tx time difference measurement accuracy requirements in this clause shall also apply if the uplink transmission timing changes during the UE Rx-Tx measurement period due to the autonomous timing adjustment defined in clause 7.1.2.</w:delText>
        </w:r>
      </w:del>
      <w:ins w:id="3" w:author="MK" w:date="2022-04-25T18:06:00Z">
        <w:r w:rsidR="00B027F2" w:rsidRPr="00050711">
          <w:rPr>
            <w:rFonts w:eastAsia="SimSun"/>
            <w:lang w:val="en-US" w:eastAsia="x-none"/>
          </w:rPr>
          <w:t>I</w:t>
        </w:r>
        <w:r w:rsidR="00B027F2" w:rsidRPr="00050711">
          <w:rPr>
            <w:rFonts w:eastAsia="SimSun"/>
            <w:lang w:val="x-none" w:eastAsia="x-none"/>
          </w:rPr>
          <w:t xml:space="preserve">f the uplink transmission timing changes during the UE Rx-Tx measurement period due to </w:t>
        </w:r>
        <w:r w:rsidR="00B027F2" w:rsidRPr="00050711">
          <w:rPr>
            <w:rFonts w:eastAsia="SimSun"/>
            <w:lang w:val="en-US" w:eastAsia="x-none"/>
          </w:rPr>
          <w:t xml:space="preserve">the </w:t>
        </w:r>
        <w:r w:rsidR="00B027F2" w:rsidRPr="00050711">
          <w:rPr>
            <w:rFonts w:eastAsia="SimSun"/>
            <w:lang w:val="x-none" w:eastAsia="x-none"/>
          </w:rPr>
          <w:t xml:space="preserve">autonomous </w:t>
        </w:r>
        <w:r w:rsidR="00B027F2" w:rsidRPr="00050711">
          <w:rPr>
            <w:rFonts w:eastAsia="SimSun"/>
            <w:lang w:val="en-US" w:eastAsia="x-none"/>
          </w:rPr>
          <w:t xml:space="preserve">timing </w:t>
        </w:r>
        <w:r w:rsidR="00B027F2" w:rsidRPr="00050711">
          <w:rPr>
            <w:rFonts w:eastAsia="SimSun"/>
            <w:lang w:val="x-none" w:eastAsia="x-none"/>
          </w:rPr>
          <w:t>adjustment</w:t>
        </w:r>
        <w:r w:rsidR="00B027F2" w:rsidRPr="00050711">
          <w:rPr>
            <w:rFonts w:eastAsia="SimSun"/>
            <w:lang w:val="en-US" w:eastAsia="x-none"/>
          </w:rPr>
          <w:t xml:space="preserve"> </w:t>
        </w:r>
        <w:r w:rsidR="00B027F2" w:rsidRPr="00050711">
          <w:rPr>
            <w:rFonts w:eastAsia="SimSun"/>
          </w:rPr>
          <w:t xml:space="preserve">defined in clause 7.1.2 </w:t>
        </w:r>
        <w:r w:rsidR="00B027F2" w:rsidRPr="00050711">
          <w:rPr>
            <w:rFonts w:eastAsia="SimSun"/>
            <w:lang w:val="en-US" w:eastAsia="x-none"/>
          </w:rPr>
          <w:t>then:</w:t>
        </w:r>
      </w:ins>
    </w:p>
    <w:p w14:paraId="7AE4C284" w14:textId="77777777" w:rsidR="004B1A37" w:rsidRPr="007E01B9" w:rsidRDefault="00B027F2" w:rsidP="00A30DBF">
      <w:pPr>
        <w:numPr>
          <w:ilvl w:val="0"/>
          <w:numId w:val="14"/>
        </w:numPr>
        <w:overflowPunct w:val="0"/>
        <w:autoSpaceDE w:val="0"/>
        <w:autoSpaceDN w:val="0"/>
        <w:adjustRightInd w:val="0"/>
        <w:spacing w:beforeLines="50" w:before="120" w:afterLines="50" w:after="120" w:line="259" w:lineRule="auto"/>
        <w:jc w:val="both"/>
        <w:textAlignment w:val="baseline"/>
        <w:rPr>
          <w:ins w:id="4" w:author="MK" w:date="2022-04-25T18:07:00Z"/>
          <w:rFonts w:eastAsia="MS Mincho"/>
          <w:bCs/>
          <w:lang w:eastAsia="zh-CN"/>
        </w:rPr>
      </w:pPr>
      <w:ins w:id="5" w:author="MK" w:date="2022-04-25T18:06:00Z">
        <w:r w:rsidRPr="00C3508A">
          <w:rPr>
            <w:rFonts w:eastAsia="MS Mincho"/>
            <w:bCs/>
            <w:lang w:eastAsia="zh-CN"/>
          </w:rPr>
          <w:t xml:space="preserve">UE Rx-Tx measurement accuracy requirements shall apply for a cell, which is also the downlink reference cell (defined in section 7.1.1) for SRS transmission even if the </w:t>
        </w:r>
        <w:r w:rsidRPr="007E01B9">
          <w:rPr>
            <w:rFonts w:eastAsia="MS Mincho"/>
            <w:bCs/>
            <w:lang w:eastAsia="zh-CN"/>
          </w:rPr>
          <w:t>uplink transmission timing changes during the UE Rx-Tx measurement period due to autonomous adjustment.</w:t>
        </w:r>
      </w:ins>
    </w:p>
    <w:p w14:paraId="1FD45305" w14:textId="0F570CD2" w:rsidR="00005CA5" w:rsidRPr="007E01B9" w:rsidRDefault="00B027F2" w:rsidP="00A30DBF">
      <w:pPr>
        <w:numPr>
          <w:ilvl w:val="0"/>
          <w:numId w:val="14"/>
        </w:numPr>
        <w:overflowPunct w:val="0"/>
        <w:autoSpaceDE w:val="0"/>
        <w:autoSpaceDN w:val="0"/>
        <w:adjustRightInd w:val="0"/>
        <w:spacing w:beforeLines="50" w:before="120" w:afterLines="50" w:after="120" w:line="259" w:lineRule="auto"/>
        <w:jc w:val="both"/>
        <w:textAlignment w:val="baseline"/>
        <w:rPr>
          <w:ins w:id="6" w:author="MK" w:date="2022-04-25T18:07:00Z"/>
          <w:rFonts w:eastAsia="MS Mincho"/>
          <w:bCs/>
          <w:lang w:eastAsia="zh-CN"/>
          <w:rPrChange w:id="7" w:author="MK" w:date="2022-05-17T07:17:00Z">
            <w:rPr>
              <w:ins w:id="8" w:author="MK" w:date="2022-04-25T18:07:00Z"/>
              <w:rFonts w:eastAsia="MS Mincho"/>
              <w:bCs/>
              <w:lang w:eastAsia="zh-CN"/>
            </w:rPr>
          </w:rPrChange>
        </w:rPr>
      </w:pPr>
      <w:ins w:id="9" w:author="MK" w:date="2022-04-25T18:06:00Z">
        <w:r w:rsidRPr="007E01B9">
          <w:rPr>
            <w:rFonts w:eastAsia="MS Mincho"/>
            <w:bCs/>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ins>
      <w:ins w:id="10" w:author="MK" w:date="2022-04-25T18:07:00Z">
        <w:r w:rsidR="00945EAF" w:rsidRPr="007E01B9">
          <w:rPr>
            <w:rFonts w:eastAsia="MS Mincho"/>
            <w:bCs/>
            <w:lang w:eastAsia="zh-CN"/>
          </w:rPr>
          <w:t xml:space="preserve"> </w:t>
        </w:r>
      </w:ins>
      <w:ins w:id="11" w:author="MK" w:date="2022-04-25T18:08:00Z">
        <w:r w:rsidR="00945EAF" w:rsidRPr="007E01B9">
          <w:rPr>
            <w:rFonts w:eastAsia="MS Mincho"/>
            <w:bCs/>
            <w:lang w:eastAsia="zh-CN"/>
          </w:rPr>
          <w:t xml:space="preserve">The UE </w:t>
        </w:r>
      </w:ins>
      <w:ins w:id="12" w:author="MK" w:date="2022-05-17T06:54:00Z">
        <w:r w:rsidR="00811F5C" w:rsidRPr="007E01B9">
          <w:rPr>
            <w:rFonts w:eastAsia="MS Mincho"/>
            <w:bCs/>
            <w:lang w:eastAsia="zh-CN"/>
            <w:rPrChange w:id="13" w:author="MK" w:date="2022-05-17T07:17:00Z">
              <w:rPr>
                <w:rFonts w:eastAsia="MS Mincho"/>
                <w:bCs/>
                <w:lang w:eastAsia="zh-CN"/>
              </w:rPr>
            </w:rPrChange>
          </w:rPr>
          <w:t xml:space="preserve">may </w:t>
        </w:r>
      </w:ins>
      <w:ins w:id="14" w:author="MK" w:date="2022-04-25T18:08:00Z">
        <w:r w:rsidR="00945EAF" w:rsidRPr="007E01B9">
          <w:rPr>
            <w:rFonts w:eastAsia="MS Mincho"/>
            <w:bCs/>
            <w:lang w:eastAsia="zh-CN"/>
            <w:rPrChange w:id="15" w:author="MK" w:date="2022-05-17T07:17:00Z">
              <w:rPr>
                <w:rFonts w:eastAsia="MS Mincho"/>
                <w:bCs/>
                <w:lang w:eastAsia="zh-CN"/>
              </w:rPr>
            </w:rPrChange>
          </w:rPr>
          <w:t>restart the UE Rx-Tx measurement</w:t>
        </w:r>
        <w:r w:rsidR="00A30DBF" w:rsidRPr="007E01B9">
          <w:rPr>
            <w:rFonts w:eastAsia="MS Mincho"/>
            <w:bCs/>
            <w:lang w:eastAsia="zh-CN"/>
            <w:rPrChange w:id="16" w:author="MK" w:date="2022-05-17T07:17:00Z">
              <w:rPr>
                <w:rFonts w:eastAsia="MS Mincho"/>
                <w:bCs/>
                <w:lang w:eastAsia="zh-CN"/>
              </w:rPr>
            </w:rPrChange>
          </w:rPr>
          <w:t xml:space="preserve"> in this case.</w:t>
        </w:r>
      </w:ins>
    </w:p>
    <w:p w14:paraId="611CDD9A" w14:textId="77777777" w:rsidR="00C96F60" w:rsidRPr="00C96F60" w:rsidRDefault="00C96F60" w:rsidP="00C96F60">
      <w:pPr>
        <w:spacing w:before="240"/>
        <w:rPr>
          <w:rFonts w:eastAsia="SimSun"/>
        </w:rPr>
      </w:pPr>
      <w:r w:rsidRPr="007E01B9">
        <w:rPr>
          <w:rFonts w:eastAsia="SimSun"/>
        </w:rPr>
        <w:t>The UE shall continue and complete a UE Rx-Tx measurement while</w:t>
      </w:r>
      <w:r w:rsidRPr="00C96F60">
        <w:rPr>
          <w:rFonts w:eastAsia="SimSun"/>
        </w:rPr>
        <w:t xml:space="preserve"> meeting UE Rx-Tx measurement accuracy requirements defined in this clause when a serving cell change occurs during the UE Rx-Tx measurement provided that the serving cell change does not impact the SRS configuration for the UE Rx-Tx measurement.</w:t>
      </w:r>
    </w:p>
    <w:p w14:paraId="2B6E52F5" w14:textId="77777777" w:rsidR="00C96F60" w:rsidRPr="00C96F60" w:rsidRDefault="00C96F60" w:rsidP="00C96F60">
      <w:pPr>
        <w:keepLines/>
        <w:ind w:left="1135" w:hanging="851"/>
        <w:rPr>
          <w:rFonts w:eastAsia="SimSun"/>
        </w:rPr>
      </w:pPr>
      <w:r w:rsidRPr="00C96F60">
        <w:rPr>
          <w:rFonts w:eastAsia="SimSun"/>
        </w:rPr>
        <w:t xml:space="preserve">Note: The </w:t>
      </w:r>
      <w:proofErr w:type="spellStart"/>
      <w:r w:rsidRPr="00C96F60">
        <w:rPr>
          <w:rFonts w:eastAsia="SimSun"/>
        </w:rPr>
        <w:t>requriements</w:t>
      </w:r>
      <w:proofErr w:type="spellEnd"/>
      <w:r w:rsidRPr="00C96F60">
        <w:rPr>
          <w:rFonts w:eastAsia="SimSun"/>
        </w:rPr>
        <w:t xml:space="preserve"> for fading channel in this clause are derived based on TDL-A (30 ns delay spread, 5Hz) and TDL-C (60 ns delay spread, 300 Hz) channel models for FR1 and FR2 respectively.</w:t>
      </w:r>
    </w:p>
    <w:p w14:paraId="42715E11" w14:textId="17B146D9" w:rsidR="00C96F60" w:rsidRPr="00C96F60" w:rsidRDefault="00C96F60" w:rsidP="00C96F60">
      <w:pPr>
        <w:rPr>
          <w:rFonts w:eastAsia="SimSun"/>
          <w:i/>
          <w:iCs/>
        </w:rPr>
      </w:pPr>
      <w:r w:rsidRPr="00C96F60">
        <w:rPr>
          <w:rFonts w:eastAsia="SimSun"/>
          <w:i/>
          <w:iCs/>
        </w:rPr>
        <w:t xml:space="preserve">Editor’s note: In accuracy tables </w:t>
      </w:r>
      <w:r w:rsidRPr="00C96F60">
        <w:rPr>
          <w:rFonts w:eastAsia="SimSun"/>
          <w:i/>
          <w:iCs/>
        </w:rPr>
        <w:sym w:font="Symbol" w:char="F064"/>
      </w:r>
      <w:r w:rsidRPr="00C96F60">
        <w:rPr>
          <w:rFonts w:eastAsia="SimSun"/>
          <w:i/>
          <w:iCs/>
        </w:rPr>
        <w:t xml:space="preserve"> is margin and is FFS</w:t>
      </w:r>
    </w:p>
    <w:p w14:paraId="12327C95" w14:textId="77777777" w:rsidR="00C96F60" w:rsidRPr="00C96F60" w:rsidRDefault="00C96F60" w:rsidP="00C96F60">
      <w:pPr>
        <w:rPr>
          <w:rFonts w:eastAsia="SimSun"/>
        </w:rPr>
      </w:pPr>
      <w:r w:rsidRPr="00C96F60">
        <w:rPr>
          <w:rFonts w:eastAsia="SimSun"/>
        </w:rPr>
        <w:t>The accuracy requirements in Table 10.1.25.2-1 for FR1 are valid under the following conditions:</w:t>
      </w:r>
    </w:p>
    <w:p w14:paraId="35E221C4" w14:textId="77777777" w:rsidR="00C96F60" w:rsidRPr="00C96F60" w:rsidRDefault="00C96F60" w:rsidP="00C96F60">
      <w:pPr>
        <w:rPr>
          <w:rFonts w:eastAsia="SimSun"/>
        </w:rPr>
      </w:pPr>
      <w:r w:rsidRPr="00C96F60">
        <w:rPr>
          <w:rFonts w:eastAsia="SimSun"/>
        </w:rPr>
        <w:t>Conditions defined in clause 7.3 of TS 38.101-1 [18] for reference sensitivity are fulfilled.</w:t>
      </w:r>
    </w:p>
    <w:p w14:paraId="3F363A8A" w14:textId="77777777" w:rsidR="00C96F60" w:rsidRPr="00C96F60" w:rsidRDefault="00C96F60" w:rsidP="00C96F60">
      <w:pPr>
        <w:ind w:left="568" w:hanging="284"/>
        <w:rPr>
          <w:rFonts w:eastAsia="SimSun"/>
        </w:rPr>
      </w:pPr>
      <w:proofErr w:type="spellStart"/>
      <w:r w:rsidRPr="00C96F60">
        <w:rPr>
          <w:rFonts w:eastAsia="SimSun"/>
        </w:rPr>
        <w:t>PRP|</w:t>
      </w:r>
      <w:r w:rsidRPr="00C96F60">
        <w:rPr>
          <w:rFonts w:eastAsia="SimSun"/>
          <w:vertAlign w:val="subscript"/>
        </w:rPr>
        <w:t>dBm</w:t>
      </w:r>
      <w:proofErr w:type="spellEnd"/>
      <w:r w:rsidRPr="00C96F60">
        <w:rPr>
          <w:rFonts w:eastAsia="SimSun"/>
        </w:rPr>
        <w:t xml:space="preserve"> according to Annex B.2.14 for a corresponding Band.</w:t>
      </w:r>
    </w:p>
    <w:p w14:paraId="1E708DE9" w14:textId="77777777" w:rsidR="00C96F60" w:rsidRPr="00C96F60" w:rsidRDefault="00C96F60" w:rsidP="00C96F60">
      <w:pPr>
        <w:rPr>
          <w:rFonts w:eastAsia="SimSun"/>
        </w:rPr>
      </w:pPr>
      <w:r w:rsidRPr="00C96F60">
        <w:rPr>
          <w:rFonts w:eastAsia="SimSun"/>
        </w:rPr>
        <w:t>AWGN propagation condition.</w:t>
      </w:r>
    </w:p>
    <w:p w14:paraId="5F00EBF3" w14:textId="77777777" w:rsidR="00C96F60" w:rsidRPr="00C96F60" w:rsidRDefault="00C96F60" w:rsidP="00C96F60">
      <w:pPr>
        <w:keepNext/>
        <w:keepLines/>
        <w:spacing w:before="60"/>
        <w:jc w:val="center"/>
        <w:rPr>
          <w:rFonts w:ascii="Arial" w:eastAsia="SimSun" w:hAnsi="Arial"/>
          <w:b/>
        </w:rPr>
      </w:pPr>
      <w:r w:rsidRPr="00C96F60">
        <w:rPr>
          <w:rFonts w:ascii="Arial" w:eastAsia="SimSun" w:hAnsi="Arial"/>
          <w:b/>
        </w:rP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96F60" w:rsidRPr="00C96F60" w14:paraId="30ADBF93" w14:textId="77777777" w:rsidTr="003F6B90">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168ADF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67E754D1"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Conditions</w:t>
            </w:r>
          </w:p>
        </w:tc>
      </w:tr>
      <w:tr w:rsidR="00C96F60" w:rsidRPr="00C96F60" w14:paraId="292B5FE5" w14:textId="77777777" w:rsidTr="003F6B90">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49B4897" w14:textId="77777777" w:rsidR="00C96F60" w:rsidRPr="00C96F60" w:rsidRDefault="00C96F60" w:rsidP="00C96F60">
            <w:pPr>
              <w:keepNext/>
              <w:keepLines/>
              <w:spacing w:after="0"/>
              <w:jc w:val="center"/>
              <w:rPr>
                <w:rFonts w:ascii="Arial" w:eastAsia="SimSun" w:hAnsi="Arial"/>
                <w:b/>
                <w:sz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43C88B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PRS </w:t>
            </w:r>
            <w:proofErr w:type="spellStart"/>
            <w:r w:rsidRPr="00C96F60">
              <w:rPr>
                <w:rFonts w:ascii="Arial" w:eastAsia="SimSun" w:hAnsi="Arial"/>
                <w:b/>
                <w:sz w:val="18"/>
              </w:rPr>
              <w:t>Ês</w:t>
            </w:r>
            <w:proofErr w:type="spellEnd"/>
            <w:r w:rsidRPr="00C96F60">
              <w:rPr>
                <w:rFonts w:ascii="Arial" w:eastAsia="SimSun" w:hAnsi="Arial"/>
                <w:b/>
                <w:sz w:val="18"/>
              </w:rPr>
              <w:t>/</w:t>
            </w:r>
            <w:proofErr w:type="spellStart"/>
            <w:r w:rsidRPr="00C96F60">
              <w:rPr>
                <w:rFonts w:ascii="Arial" w:eastAsia="SimSun"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154E536"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0EA2C92" w14:textId="77777777" w:rsidR="00C96F60" w:rsidRPr="00C96F60" w:rsidRDefault="00C96F60" w:rsidP="00C96F60">
            <w:pPr>
              <w:keepNext/>
              <w:keepLines/>
              <w:spacing w:after="0"/>
              <w:jc w:val="center"/>
              <w:rPr>
                <w:rFonts w:ascii="Arial" w:eastAsia="SimSun" w:hAnsi="Arial"/>
                <w:b/>
                <w:sz w:val="18"/>
              </w:rPr>
            </w:pPr>
          </w:p>
          <w:p w14:paraId="62BCC2B7"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E86D30C" w14:textId="77777777" w:rsidR="00C96F60" w:rsidRPr="00C96F60" w:rsidRDefault="00C96F60" w:rsidP="00C96F60">
            <w:pPr>
              <w:keepNext/>
              <w:keepLines/>
              <w:spacing w:after="0"/>
              <w:jc w:val="center"/>
              <w:rPr>
                <w:rFonts w:ascii="Arial" w:eastAsia="SimSun" w:hAnsi="Arial"/>
                <w:b/>
                <w:sz w:val="18"/>
                <w:lang w:eastAsia="zh-CN"/>
              </w:rPr>
            </w:pPr>
            <w:r w:rsidRPr="00C96F60">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C96F60">
              <w:rPr>
                <w:rFonts w:ascii="Arial" w:eastAsia="SimSun"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55B7B2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NR operating band </w:t>
            </w:r>
            <w:proofErr w:type="spellStart"/>
            <w:r w:rsidRPr="00C96F60">
              <w:rPr>
                <w:rFonts w:ascii="Arial" w:eastAsia="SimSun" w:hAnsi="Arial"/>
                <w:b/>
                <w:sz w:val="18"/>
              </w:rPr>
              <w:t>groups</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18F7FEB"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Io</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4</w:t>
            </w:r>
            <w:r w:rsidRPr="00C96F60">
              <w:rPr>
                <w:rFonts w:ascii="Arial" w:eastAsia="SimSun" w:hAnsi="Arial"/>
                <w:b/>
                <w:sz w:val="18"/>
              </w:rPr>
              <w:t xml:space="preserve"> range</w:t>
            </w:r>
          </w:p>
        </w:tc>
      </w:tr>
      <w:tr w:rsidR="00C96F60" w:rsidRPr="00C96F60" w14:paraId="325138FB" w14:textId="77777777" w:rsidTr="003F6B90">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00AA20C" w14:textId="77777777" w:rsidR="00C96F60" w:rsidRPr="00C96F60" w:rsidRDefault="00C96F60" w:rsidP="00C96F60">
            <w:pPr>
              <w:keepNext/>
              <w:keepLines/>
              <w:spacing w:after="0"/>
              <w:jc w:val="center"/>
              <w:rPr>
                <w:rFonts w:ascii="Arial" w:eastAsia="SimSun" w:hAnsi="Arial"/>
                <w:b/>
                <w:sz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2F74F45" w14:textId="77777777" w:rsidR="00C96F60" w:rsidRPr="00C96F60" w:rsidRDefault="00C96F60" w:rsidP="00C96F60">
            <w:pPr>
              <w:keepNext/>
              <w:keepLines/>
              <w:spacing w:after="0"/>
              <w:jc w:val="center"/>
              <w:rPr>
                <w:rFonts w:ascii="Arial" w:eastAsia="SimSun"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A8EAA6" w14:textId="77777777" w:rsidR="00C96F60" w:rsidRPr="00C96F60" w:rsidRDefault="00C96F60" w:rsidP="00C96F60">
            <w:pPr>
              <w:keepNext/>
              <w:keepLines/>
              <w:spacing w:after="0"/>
              <w:jc w:val="center"/>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3ECEF3" w14:textId="77777777" w:rsidR="00C96F60" w:rsidRPr="00C96F60" w:rsidRDefault="00C96F60" w:rsidP="00C96F60">
            <w:pPr>
              <w:keepNext/>
              <w:keepLines/>
              <w:spacing w:after="0"/>
              <w:jc w:val="center"/>
              <w:rPr>
                <w:rFonts w:ascii="Arial" w:eastAsia="SimSun"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9628A7" w14:textId="77777777" w:rsidR="00C96F60" w:rsidRPr="00C96F60" w:rsidRDefault="00C96F60" w:rsidP="00C96F60">
            <w:pPr>
              <w:keepNext/>
              <w:keepLines/>
              <w:spacing w:after="0"/>
              <w:jc w:val="center"/>
              <w:rPr>
                <w:rFonts w:ascii="Arial" w:eastAsia="SimSu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A2698F" w14:textId="77777777" w:rsidR="00C96F60" w:rsidRPr="00C96F60" w:rsidRDefault="00C96F60" w:rsidP="00C96F60">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FB85317"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w:t>
            </w:r>
            <w:r w:rsidRPr="00C96F60">
              <w:rPr>
                <w:rFonts w:ascii="Arial" w:eastAsia="SimSun" w:hAnsi="Arial"/>
                <w:b/>
                <w:sz w:val="18"/>
              </w:rPr>
              <w:br/>
            </w:r>
            <w:proofErr w:type="spellStart"/>
            <w:r w:rsidRPr="00C96F60">
              <w:rPr>
                <w:rFonts w:ascii="Arial" w:eastAsia="SimSun" w:hAnsi="Arial"/>
                <w:b/>
                <w:sz w:val="18"/>
              </w:rPr>
              <w:t>Io</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D585F6A"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Maximum</w:t>
            </w:r>
            <w:r w:rsidRPr="00C96F60">
              <w:rPr>
                <w:rFonts w:ascii="Arial" w:eastAsia="SimSun" w:hAnsi="Arial"/>
                <w:b/>
                <w:sz w:val="18"/>
              </w:rPr>
              <w:br/>
              <w:t>Io</w:t>
            </w:r>
          </w:p>
        </w:tc>
      </w:tr>
      <w:tr w:rsidR="00C96F60" w:rsidRPr="00C96F60" w14:paraId="56E333D1" w14:textId="77777777" w:rsidTr="003F6B90">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7103B5FE"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Tc</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3669D60C"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55F1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215E52FF" w14:textId="77777777" w:rsidR="00C96F60" w:rsidRPr="00C96F60" w:rsidRDefault="00C96F60" w:rsidP="00C96F60">
            <w:pPr>
              <w:keepNext/>
              <w:keepLines/>
              <w:spacing w:after="0"/>
              <w:jc w:val="center"/>
              <w:rPr>
                <w:rFonts w:ascii="Arial" w:eastAsia="SimSun" w:hAnsi="Arial"/>
                <w:b/>
                <w:sz w:val="18"/>
              </w:rPr>
            </w:pPr>
          </w:p>
          <w:p w14:paraId="3AA2BF5A"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1093BAD0" w14:textId="77777777" w:rsidR="00C96F60" w:rsidRPr="00C96F60" w:rsidRDefault="00C96F60" w:rsidP="00C96F60">
            <w:pPr>
              <w:keepNext/>
              <w:keepLines/>
              <w:spacing w:after="0"/>
              <w:jc w:val="center"/>
              <w:rPr>
                <w:rFonts w:ascii="Arial" w:eastAsia="SimSun"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0E726C3F" w14:textId="77777777" w:rsidR="00C96F60" w:rsidRPr="00C96F60" w:rsidRDefault="00C96F60" w:rsidP="00C96F60">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6AF6695"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 / SCS</w:t>
            </w:r>
            <w:r w:rsidRPr="00C96F60">
              <w:rPr>
                <w:rFonts w:ascii="Arial" w:eastAsia="SimSun"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1FF36BA"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dBm/BW</w:t>
            </w:r>
          </w:p>
        </w:tc>
      </w:tr>
      <w:tr w:rsidR="00C96F60" w:rsidRPr="00C96F60" w14:paraId="0B854A65" w14:textId="77777777" w:rsidTr="003F6B90">
        <w:trPr>
          <w:trHeight w:val="21"/>
          <w:jc w:val="center"/>
        </w:trPr>
        <w:tc>
          <w:tcPr>
            <w:tcW w:w="1132" w:type="dxa"/>
            <w:tcBorders>
              <w:top w:val="single" w:sz="6" w:space="0" w:color="auto"/>
              <w:left w:val="single" w:sz="4" w:space="0" w:color="auto"/>
              <w:bottom w:val="nil"/>
              <w:right w:val="single" w:sz="6" w:space="0" w:color="auto"/>
            </w:tcBorders>
            <w:hideMark/>
          </w:tcPr>
          <w:p w14:paraId="6547C63F" w14:textId="1DB3359A"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[78+</w:t>
            </w:r>
            <w:r w:rsidRPr="00C96F60">
              <w:rPr>
                <w:rFonts w:ascii="Arial" w:eastAsia="SimSun" w:hAnsi="Arial" w:cs="Arial"/>
                <w:sz w:val="18"/>
                <w:szCs w:val="18"/>
              </w:rPr>
              <w:sym w:font="Symbol" w:char="F064"/>
            </w:r>
            <w:r w:rsidRPr="00C96F60">
              <w:rPr>
                <w:rFonts w:ascii="Arial" w:eastAsia="SimSun" w:hAnsi="Arial" w:cs="Arial"/>
                <w:sz w:val="18"/>
                <w:szCs w:val="18"/>
              </w:rPr>
              <w:t>]</w:t>
            </w:r>
          </w:p>
        </w:tc>
        <w:tc>
          <w:tcPr>
            <w:tcW w:w="715" w:type="dxa"/>
            <w:tcBorders>
              <w:top w:val="single" w:sz="4" w:space="0" w:color="auto"/>
              <w:left w:val="single" w:sz="4" w:space="0" w:color="auto"/>
              <w:bottom w:val="nil"/>
              <w:right w:val="single" w:sz="4" w:space="0" w:color="auto"/>
            </w:tcBorders>
            <w:hideMark/>
          </w:tcPr>
          <w:p w14:paraId="0D8D3941"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-3</w:t>
            </w:r>
          </w:p>
        </w:tc>
        <w:tc>
          <w:tcPr>
            <w:tcW w:w="1133" w:type="dxa"/>
            <w:tcBorders>
              <w:top w:val="single" w:sz="4" w:space="0" w:color="auto"/>
              <w:left w:val="single" w:sz="4" w:space="0" w:color="auto"/>
              <w:bottom w:val="nil"/>
              <w:right w:val="single" w:sz="4" w:space="0" w:color="auto"/>
            </w:tcBorders>
            <w:hideMark/>
          </w:tcPr>
          <w:p w14:paraId="7DDA285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354A4E2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15</w:t>
            </w:r>
          </w:p>
        </w:tc>
        <w:tc>
          <w:tcPr>
            <w:tcW w:w="1832" w:type="dxa"/>
            <w:tcBorders>
              <w:top w:val="single" w:sz="4" w:space="0" w:color="auto"/>
              <w:left w:val="single" w:sz="4" w:space="0" w:color="auto"/>
              <w:bottom w:val="nil"/>
              <w:right w:val="single" w:sz="4" w:space="0" w:color="auto"/>
            </w:tcBorders>
            <w:hideMark/>
          </w:tcPr>
          <w:p w14:paraId="7EA4D8A6"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18582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61F9E5B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AEDB33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-121</w:t>
            </w:r>
          </w:p>
        </w:tc>
        <w:tc>
          <w:tcPr>
            <w:tcW w:w="1123" w:type="dxa"/>
            <w:tcBorders>
              <w:top w:val="single" w:sz="4" w:space="0" w:color="auto"/>
              <w:left w:val="single" w:sz="4" w:space="0" w:color="auto"/>
              <w:bottom w:val="nil"/>
              <w:right w:val="single" w:sz="4" w:space="0" w:color="auto"/>
            </w:tcBorders>
            <w:hideMark/>
          </w:tcPr>
          <w:p w14:paraId="1C01C8E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6D5980E9"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1383BD91"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400C11F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A1AADC4"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C88FB0A"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E138960"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89DA1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97FFF9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-120.5</w:t>
            </w:r>
          </w:p>
        </w:tc>
        <w:tc>
          <w:tcPr>
            <w:tcW w:w="1123" w:type="dxa"/>
            <w:tcBorders>
              <w:top w:val="nil"/>
              <w:left w:val="single" w:sz="4" w:space="0" w:color="auto"/>
              <w:bottom w:val="nil"/>
              <w:right w:val="single" w:sz="4" w:space="0" w:color="auto"/>
            </w:tcBorders>
            <w:vAlign w:val="center"/>
            <w:hideMark/>
          </w:tcPr>
          <w:p w14:paraId="2E7C3066" w14:textId="77777777" w:rsidR="00C96F60" w:rsidRPr="00C96F60" w:rsidRDefault="00C96F60" w:rsidP="00C96F60">
            <w:pPr>
              <w:keepNext/>
              <w:keepLines/>
              <w:spacing w:after="0"/>
              <w:jc w:val="center"/>
              <w:rPr>
                <w:rFonts w:ascii="Arial" w:eastAsia="SimSun" w:hAnsi="Arial"/>
                <w:sz w:val="18"/>
              </w:rPr>
            </w:pPr>
          </w:p>
        </w:tc>
      </w:tr>
      <w:tr w:rsidR="00C96F60" w:rsidRPr="00C96F60" w14:paraId="259BF486"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1DB34BE7"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0273AE1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AE99127"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D7249E1"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4891CE0"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25729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A949E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123" w:type="dxa"/>
            <w:tcBorders>
              <w:top w:val="nil"/>
              <w:left w:val="single" w:sz="4" w:space="0" w:color="auto"/>
              <w:bottom w:val="nil"/>
              <w:right w:val="single" w:sz="4" w:space="0" w:color="auto"/>
            </w:tcBorders>
            <w:vAlign w:val="center"/>
            <w:hideMark/>
          </w:tcPr>
          <w:p w14:paraId="27849D86" w14:textId="77777777" w:rsidR="00C96F60" w:rsidRPr="00C96F60" w:rsidRDefault="00C96F60" w:rsidP="00C96F60">
            <w:pPr>
              <w:keepNext/>
              <w:keepLines/>
              <w:spacing w:after="0"/>
              <w:jc w:val="center"/>
              <w:rPr>
                <w:rFonts w:ascii="Arial" w:eastAsia="SimSun" w:hAnsi="Arial"/>
                <w:sz w:val="18"/>
              </w:rPr>
            </w:pPr>
          </w:p>
        </w:tc>
      </w:tr>
      <w:tr w:rsidR="00C96F60" w:rsidRPr="00C96F60" w14:paraId="6A73D5B3"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6B008029"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0D4189AD"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64B712A"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7411E64"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837BCC4"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518E42"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CB58C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-119.5</w:t>
            </w:r>
          </w:p>
        </w:tc>
        <w:tc>
          <w:tcPr>
            <w:tcW w:w="1123" w:type="dxa"/>
            <w:tcBorders>
              <w:top w:val="nil"/>
              <w:left w:val="single" w:sz="4" w:space="0" w:color="auto"/>
              <w:bottom w:val="nil"/>
              <w:right w:val="single" w:sz="4" w:space="0" w:color="auto"/>
            </w:tcBorders>
            <w:vAlign w:val="center"/>
            <w:hideMark/>
          </w:tcPr>
          <w:p w14:paraId="50190223" w14:textId="77777777" w:rsidR="00C96F60" w:rsidRPr="00C96F60" w:rsidRDefault="00C96F60" w:rsidP="00C96F60">
            <w:pPr>
              <w:keepNext/>
              <w:keepLines/>
              <w:spacing w:after="0"/>
              <w:jc w:val="center"/>
              <w:rPr>
                <w:rFonts w:ascii="Arial" w:eastAsia="SimSun" w:hAnsi="Arial"/>
                <w:sz w:val="18"/>
              </w:rPr>
            </w:pPr>
          </w:p>
        </w:tc>
      </w:tr>
      <w:tr w:rsidR="00C96F60" w:rsidRPr="00C96F60" w14:paraId="5F71A001"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78DA1DD3"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62B713C6"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47E70F7"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1C08C00"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2C78E6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AFCECD"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9D7B3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-119</w:t>
            </w:r>
          </w:p>
        </w:tc>
        <w:tc>
          <w:tcPr>
            <w:tcW w:w="1123" w:type="dxa"/>
            <w:tcBorders>
              <w:top w:val="nil"/>
              <w:left w:val="single" w:sz="4" w:space="0" w:color="auto"/>
              <w:bottom w:val="nil"/>
              <w:right w:val="single" w:sz="4" w:space="0" w:color="auto"/>
            </w:tcBorders>
            <w:vAlign w:val="center"/>
            <w:hideMark/>
          </w:tcPr>
          <w:p w14:paraId="478BF638" w14:textId="77777777" w:rsidR="00C96F60" w:rsidRPr="00C96F60" w:rsidRDefault="00C96F60" w:rsidP="00C96F60">
            <w:pPr>
              <w:keepNext/>
              <w:keepLines/>
              <w:spacing w:after="0"/>
              <w:jc w:val="center"/>
              <w:rPr>
                <w:rFonts w:ascii="Arial" w:eastAsia="SimSun" w:hAnsi="Arial"/>
                <w:sz w:val="18"/>
              </w:rPr>
            </w:pPr>
          </w:p>
        </w:tc>
      </w:tr>
      <w:tr w:rsidR="00C96F60" w:rsidRPr="00C96F60" w14:paraId="32623BDF"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25142227"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106EF93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C5AFAD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956A1E4"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B8D64BF"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5EC0B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13F15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-118.5</w:t>
            </w:r>
          </w:p>
        </w:tc>
        <w:tc>
          <w:tcPr>
            <w:tcW w:w="1123" w:type="dxa"/>
            <w:tcBorders>
              <w:top w:val="nil"/>
              <w:left w:val="single" w:sz="4" w:space="0" w:color="auto"/>
              <w:bottom w:val="nil"/>
              <w:right w:val="single" w:sz="4" w:space="0" w:color="auto"/>
            </w:tcBorders>
            <w:vAlign w:val="center"/>
            <w:hideMark/>
          </w:tcPr>
          <w:p w14:paraId="281E6DAD" w14:textId="77777777" w:rsidR="00C96F60" w:rsidRPr="00C96F60" w:rsidRDefault="00C96F60" w:rsidP="00C96F60">
            <w:pPr>
              <w:keepNext/>
              <w:keepLines/>
              <w:spacing w:after="0"/>
              <w:jc w:val="center"/>
              <w:rPr>
                <w:rFonts w:ascii="Arial" w:eastAsia="SimSun" w:hAnsi="Arial"/>
                <w:sz w:val="18"/>
              </w:rPr>
            </w:pPr>
          </w:p>
        </w:tc>
      </w:tr>
      <w:tr w:rsidR="00C96F60" w:rsidRPr="00C96F60" w14:paraId="109AC56E"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7D9FB26C"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728CE65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26CD931"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4D4FAF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9AC276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7150B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319D2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w:t>
            </w:r>
          </w:p>
        </w:tc>
        <w:tc>
          <w:tcPr>
            <w:tcW w:w="1123" w:type="dxa"/>
            <w:tcBorders>
              <w:top w:val="nil"/>
              <w:left w:val="single" w:sz="4" w:space="0" w:color="auto"/>
              <w:bottom w:val="nil"/>
              <w:right w:val="single" w:sz="4" w:space="0" w:color="auto"/>
            </w:tcBorders>
            <w:vAlign w:val="center"/>
            <w:hideMark/>
          </w:tcPr>
          <w:p w14:paraId="04677907" w14:textId="77777777" w:rsidR="00C96F60" w:rsidRPr="00C96F60" w:rsidRDefault="00C96F60" w:rsidP="00C96F60">
            <w:pPr>
              <w:keepNext/>
              <w:keepLines/>
              <w:spacing w:after="0"/>
              <w:jc w:val="center"/>
              <w:rPr>
                <w:rFonts w:ascii="Arial" w:eastAsia="SimSun" w:hAnsi="Arial"/>
                <w:sz w:val="18"/>
              </w:rPr>
            </w:pPr>
          </w:p>
        </w:tc>
      </w:tr>
      <w:tr w:rsidR="00C96F60" w:rsidRPr="00C96F60" w14:paraId="7A229C61"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1C94D62B"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14E8F4D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4806491A"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42F5897"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1766732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5C278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67FF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-117.5</w:t>
            </w:r>
          </w:p>
        </w:tc>
        <w:tc>
          <w:tcPr>
            <w:tcW w:w="1123" w:type="dxa"/>
            <w:tcBorders>
              <w:top w:val="nil"/>
              <w:left w:val="single" w:sz="4" w:space="0" w:color="auto"/>
              <w:bottom w:val="single" w:sz="4" w:space="0" w:color="auto"/>
              <w:right w:val="single" w:sz="4" w:space="0" w:color="auto"/>
            </w:tcBorders>
            <w:vAlign w:val="center"/>
            <w:hideMark/>
          </w:tcPr>
          <w:p w14:paraId="49486A4B" w14:textId="77777777" w:rsidR="00C96F60" w:rsidRPr="00C96F60" w:rsidRDefault="00C96F60" w:rsidP="00C96F60">
            <w:pPr>
              <w:keepNext/>
              <w:keepLines/>
              <w:spacing w:after="0"/>
              <w:jc w:val="center"/>
              <w:rPr>
                <w:rFonts w:ascii="Arial" w:eastAsia="SimSun" w:hAnsi="Arial"/>
                <w:sz w:val="18"/>
              </w:rPr>
            </w:pPr>
          </w:p>
        </w:tc>
      </w:tr>
      <w:tr w:rsidR="00C96F60" w:rsidRPr="00C96F60" w14:paraId="095957F4" w14:textId="77777777" w:rsidTr="003F6B90">
        <w:trPr>
          <w:jc w:val="center"/>
        </w:trPr>
        <w:tc>
          <w:tcPr>
            <w:tcW w:w="1133" w:type="dxa"/>
            <w:tcBorders>
              <w:top w:val="single" w:sz="6" w:space="0" w:color="auto"/>
              <w:left w:val="single" w:sz="4" w:space="0" w:color="auto"/>
              <w:bottom w:val="nil"/>
              <w:right w:val="single" w:sz="6" w:space="0" w:color="auto"/>
            </w:tcBorders>
            <w:vAlign w:val="center"/>
            <w:hideMark/>
          </w:tcPr>
          <w:p w14:paraId="1CD62CF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[59+80]</w:t>
            </w:r>
          </w:p>
        </w:tc>
        <w:tc>
          <w:tcPr>
            <w:tcW w:w="714" w:type="dxa"/>
            <w:tcBorders>
              <w:top w:val="nil"/>
              <w:left w:val="single" w:sz="4" w:space="0" w:color="auto"/>
              <w:bottom w:val="nil"/>
              <w:right w:val="single" w:sz="4" w:space="0" w:color="auto"/>
            </w:tcBorders>
            <w:vAlign w:val="center"/>
            <w:hideMark/>
          </w:tcPr>
          <w:p w14:paraId="5F88307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B8F1B2"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52]</w:t>
            </w:r>
          </w:p>
        </w:tc>
        <w:tc>
          <w:tcPr>
            <w:tcW w:w="709" w:type="dxa"/>
            <w:tcBorders>
              <w:top w:val="nil"/>
              <w:left w:val="single" w:sz="4" w:space="0" w:color="auto"/>
              <w:bottom w:val="nil"/>
              <w:right w:val="single" w:sz="4" w:space="0" w:color="auto"/>
            </w:tcBorders>
            <w:vAlign w:val="center"/>
            <w:hideMark/>
          </w:tcPr>
          <w:p w14:paraId="001CFBAE"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2EFF6A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AD690E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482D31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79E961C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47E7901" w14:textId="77777777" w:rsidTr="003F6B90">
        <w:trPr>
          <w:jc w:val="center"/>
        </w:trPr>
        <w:tc>
          <w:tcPr>
            <w:tcW w:w="1133" w:type="dxa"/>
            <w:tcBorders>
              <w:top w:val="single" w:sz="6" w:space="0" w:color="auto"/>
              <w:left w:val="single" w:sz="4" w:space="0" w:color="auto"/>
              <w:bottom w:val="nil"/>
              <w:right w:val="single" w:sz="6" w:space="0" w:color="auto"/>
            </w:tcBorders>
            <w:vAlign w:val="center"/>
            <w:hideMark/>
          </w:tcPr>
          <w:p w14:paraId="438FEFE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[30+56]</w:t>
            </w:r>
          </w:p>
        </w:tc>
        <w:tc>
          <w:tcPr>
            <w:tcW w:w="714" w:type="dxa"/>
            <w:tcBorders>
              <w:top w:val="nil"/>
              <w:left w:val="single" w:sz="4" w:space="0" w:color="auto"/>
              <w:bottom w:val="nil"/>
              <w:right w:val="single" w:sz="4" w:space="0" w:color="auto"/>
            </w:tcBorders>
            <w:vAlign w:val="center"/>
            <w:hideMark/>
          </w:tcPr>
          <w:p w14:paraId="03F3369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8288F0"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lang w:eastAsia="zh-CN"/>
              </w:rPr>
              <w:t>&gt;[</w:t>
            </w:r>
            <w:proofErr w:type="gramEnd"/>
            <w:r w:rsidRPr="00C96F60">
              <w:rPr>
                <w:rFonts w:ascii="Arial" w:eastAsia="SimSun" w:hAnsi="Arial"/>
                <w:sz w:val="18"/>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3ECC349B"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B0AFAD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F4616D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EE654C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54F0BA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D5988F8" w14:textId="77777777" w:rsidTr="003F6B90">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12F500D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[57+80]</w:t>
            </w:r>
          </w:p>
        </w:tc>
        <w:tc>
          <w:tcPr>
            <w:tcW w:w="714" w:type="dxa"/>
            <w:tcBorders>
              <w:top w:val="nil"/>
              <w:left w:val="single" w:sz="4" w:space="0" w:color="auto"/>
              <w:bottom w:val="nil"/>
              <w:right w:val="single" w:sz="4" w:space="0" w:color="auto"/>
            </w:tcBorders>
            <w:vAlign w:val="center"/>
          </w:tcPr>
          <w:p w14:paraId="5C2D298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4B9E93C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1D97350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30</w:t>
            </w:r>
          </w:p>
        </w:tc>
        <w:tc>
          <w:tcPr>
            <w:tcW w:w="1832" w:type="dxa"/>
            <w:tcBorders>
              <w:top w:val="single" w:sz="4" w:space="0" w:color="auto"/>
              <w:left w:val="single" w:sz="4" w:space="0" w:color="auto"/>
              <w:bottom w:val="nil"/>
              <w:right w:val="single" w:sz="4" w:space="0" w:color="auto"/>
            </w:tcBorders>
            <w:hideMark/>
          </w:tcPr>
          <w:p w14:paraId="4CDAD05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177A8A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668D924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03109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w:t>
            </w:r>
          </w:p>
        </w:tc>
        <w:tc>
          <w:tcPr>
            <w:tcW w:w="1123" w:type="dxa"/>
            <w:tcBorders>
              <w:top w:val="single" w:sz="4" w:space="0" w:color="auto"/>
              <w:left w:val="single" w:sz="4" w:space="0" w:color="auto"/>
              <w:bottom w:val="nil"/>
              <w:right w:val="single" w:sz="4" w:space="0" w:color="auto"/>
            </w:tcBorders>
            <w:hideMark/>
          </w:tcPr>
          <w:p w14:paraId="5450084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66189F60"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0EE86664"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4ACCB1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73F7229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AF7E04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26354AA"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B3CE0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7F2EAC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-117.5</w:t>
            </w:r>
          </w:p>
        </w:tc>
        <w:tc>
          <w:tcPr>
            <w:tcW w:w="1123" w:type="dxa"/>
            <w:tcBorders>
              <w:top w:val="nil"/>
              <w:left w:val="single" w:sz="4" w:space="0" w:color="auto"/>
              <w:bottom w:val="nil"/>
              <w:right w:val="single" w:sz="4" w:space="0" w:color="auto"/>
            </w:tcBorders>
            <w:vAlign w:val="center"/>
            <w:hideMark/>
          </w:tcPr>
          <w:p w14:paraId="4D26D726" w14:textId="77777777" w:rsidR="00C96F60" w:rsidRPr="00C96F60" w:rsidRDefault="00C96F60" w:rsidP="00C96F60">
            <w:pPr>
              <w:keepNext/>
              <w:keepLines/>
              <w:spacing w:after="0"/>
              <w:jc w:val="center"/>
              <w:rPr>
                <w:rFonts w:ascii="Arial" w:eastAsia="SimSun" w:hAnsi="Arial"/>
                <w:sz w:val="18"/>
              </w:rPr>
            </w:pPr>
          </w:p>
        </w:tc>
      </w:tr>
      <w:tr w:rsidR="00C96F60" w:rsidRPr="00C96F60" w14:paraId="042047D7"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59A70628"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77A4160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CEE0127"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01AF23B1"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6F8EDC8"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6D92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5850F8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w:t>
            </w:r>
          </w:p>
        </w:tc>
        <w:tc>
          <w:tcPr>
            <w:tcW w:w="1123" w:type="dxa"/>
            <w:tcBorders>
              <w:top w:val="nil"/>
              <w:left w:val="single" w:sz="4" w:space="0" w:color="auto"/>
              <w:bottom w:val="nil"/>
              <w:right w:val="single" w:sz="4" w:space="0" w:color="auto"/>
            </w:tcBorders>
            <w:vAlign w:val="center"/>
            <w:hideMark/>
          </w:tcPr>
          <w:p w14:paraId="2CB057AD" w14:textId="77777777" w:rsidR="00C96F60" w:rsidRPr="00C96F60" w:rsidRDefault="00C96F60" w:rsidP="00C96F60">
            <w:pPr>
              <w:keepNext/>
              <w:keepLines/>
              <w:spacing w:after="0"/>
              <w:jc w:val="center"/>
              <w:rPr>
                <w:rFonts w:ascii="Arial" w:eastAsia="SimSun" w:hAnsi="Arial"/>
                <w:sz w:val="18"/>
              </w:rPr>
            </w:pPr>
          </w:p>
        </w:tc>
      </w:tr>
      <w:tr w:rsidR="00C96F60" w:rsidRPr="00C96F60" w14:paraId="3F47F799"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6570BB3A"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0CB7BC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9588E16"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54FA115"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AE37A38"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49D26"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E9D7660"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-116.5</w:t>
            </w:r>
          </w:p>
        </w:tc>
        <w:tc>
          <w:tcPr>
            <w:tcW w:w="1123" w:type="dxa"/>
            <w:tcBorders>
              <w:top w:val="nil"/>
              <w:left w:val="single" w:sz="4" w:space="0" w:color="auto"/>
              <w:bottom w:val="nil"/>
              <w:right w:val="single" w:sz="4" w:space="0" w:color="auto"/>
            </w:tcBorders>
            <w:vAlign w:val="center"/>
            <w:hideMark/>
          </w:tcPr>
          <w:p w14:paraId="49D303DC" w14:textId="77777777" w:rsidR="00C96F60" w:rsidRPr="00C96F60" w:rsidRDefault="00C96F60" w:rsidP="00C96F60">
            <w:pPr>
              <w:keepNext/>
              <w:keepLines/>
              <w:spacing w:after="0"/>
              <w:jc w:val="center"/>
              <w:rPr>
                <w:rFonts w:ascii="Arial" w:eastAsia="SimSun" w:hAnsi="Arial"/>
                <w:sz w:val="18"/>
              </w:rPr>
            </w:pPr>
          </w:p>
        </w:tc>
      </w:tr>
      <w:tr w:rsidR="00C96F60" w:rsidRPr="00C96F60" w14:paraId="6E5653E9"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46F278E8"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F152B5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A2C278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AF65DF6"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87F6501"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52D1DF"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64A3140"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-116</w:t>
            </w:r>
          </w:p>
        </w:tc>
        <w:tc>
          <w:tcPr>
            <w:tcW w:w="1123" w:type="dxa"/>
            <w:tcBorders>
              <w:top w:val="nil"/>
              <w:left w:val="single" w:sz="4" w:space="0" w:color="auto"/>
              <w:bottom w:val="nil"/>
              <w:right w:val="single" w:sz="4" w:space="0" w:color="auto"/>
            </w:tcBorders>
            <w:vAlign w:val="center"/>
            <w:hideMark/>
          </w:tcPr>
          <w:p w14:paraId="47504AE7" w14:textId="77777777" w:rsidR="00C96F60" w:rsidRPr="00C96F60" w:rsidRDefault="00C96F60" w:rsidP="00C96F60">
            <w:pPr>
              <w:keepNext/>
              <w:keepLines/>
              <w:spacing w:after="0"/>
              <w:jc w:val="center"/>
              <w:rPr>
                <w:rFonts w:ascii="Arial" w:eastAsia="SimSun" w:hAnsi="Arial"/>
                <w:sz w:val="18"/>
              </w:rPr>
            </w:pPr>
          </w:p>
        </w:tc>
      </w:tr>
      <w:tr w:rsidR="00C96F60" w:rsidRPr="00C96F60" w14:paraId="0A8F0802"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00DE033D"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602EFCB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5A21C94"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72F10C4"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3A2EF1E"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BC296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98DA75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-115.5</w:t>
            </w:r>
          </w:p>
        </w:tc>
        <w:tc>
          <w:tcPr>
            <w:tcW w:w="1123" w:type="dxa"/>
            <w:tcBorders>
              <w:top w:val="nil"/>
              <w:left w:val="single" w:sz="4" w:space="0" w:color="auto"/>
              <w:bottom w:val="nil"/>
              <w:right w:val="single" w:sz="4" w:space="0" w:color="auto"/>
            </w:tcBorders>
            <w:vAlign w:val="center"/>
            <w:hideMark/>
          </w:tcPr>
          <w:p w14:paraId="6A599AA8" w14:textId="77777777" w:rsidR="00C96F60" w:rsidRPr="00C96F60" w:rsidRDefault="00C96F60" w:rsidP="00C96F60">
            <w:pPr>
              <w:keepNext/>
              <w:keepLines/>
              <w:spacing w:after="0"/>
              <w:jc w:val="center"/>
              <w:rPr>
                <w:rFonts w:ascii="Arial" w:eastAsia="SimSun" w:hAnsi="Arial"/>
                <w:sz w:val="18"/>
              </w:rPr>
            </w:pPr>
          </w:p>
        </w:tc>
      </w:tr>
      <w:tr w:rsidR="00C96F60" w:rsidRPr="00C96F60" w14:paraId="0EE3C12C"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2C32FA90"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AC324E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B6A98E9"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379264A"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9BEEAA2"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3C052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59F24E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w:t>
            </w:r>
          </w:p>
        </w:tc>
        <w:tc>
          <w:tcPr>
            <w:tcW w:w="1123" w:type="dxa"/>
            <w:tcBorders>
              <w:top w:val="nil"/>
              <w:left w:val="single" w:sz="4" w:space="0" w:color="auto"/>
              <w:bottom w:val="nil"/>
              <w:right w:val="single" w:sz="4" w:space="0" w:color="auto"/>
            </w:tcBorders>
            <w:vAlign w:val="center"/>
            <w:hideMark/>
          </w:tcPr>
          <w:p w14:paraId="65587DEC" w14:textId="77777777" w:rsidR="00C96F60" w:rsidRPr="00C96F60" w:rsidRDefault="00C96F60" w:rsidP="00C96F60">
            <w:pPr>
              <w:keepNext/>
              <w:keepLines/>
              <w:spacing w:after="0"/>
              <w:jc w:val="center"/>
              <w:rPr>
                <w:rFonts w:ascii="Arial" w:eastAsia="SimSun" w:hAnsi="Arial"/>
                <w:sz w:val="18"/>
              </w:rPr>
            </w:pPr>
          </w:p>
        </w:tc>
      </w:tr>
      <w:tr w:rsidR="00C96F60" w:rsidRPr="00C96F60" w14:paraId="18A87742" w14:textId="77777777" w:rsidTr="003F6B90">
        <w:trPr>
          <w:jc w:val="center"/>
        </w:trPr>
        <w:tc>
          <w:tcPr>
            <w:tcW w:w="1133" w:type="dxa"/>
            <w:tcBorders>
              <w:top w:val="nil"/>
              <w:left w:val="single" w:sz="4" w:space="0" w:color="auto"/>
              <w:bottom w:val="single" w:sz="6" w:space="0" w:color="auto"/>
              <w:right w:val="single" w:sz="6" w:space="0" w:color="auto"/>
            </w:tcBorders>
            <w:vAlign w:val="center"/>
            <w:hideMark/>
          </w:tcPr>
          <w:p w14:paraId="527660D1"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tcPr>
          <w:p w14:paraId="226D15B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4DE77EA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4F38139"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4CB1416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26A9C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14C8C0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-114.5</w:t>
            </w:r>
          </w:p>
        </w:tc>
        <w:tc>
          <w:tcPr>
            <w:tcW w:w="1123" w:type="dxa"/>
            <w:tcBorders>
              <w:top w:val="nil"/>
              <w:left w:val="single" w:sz="4" w:space="0" w:color="auto"/>
              <w:bottom w:val="single" w:sz="4" w:space="0" w:color="auto"/>
              <w:right w:val="single" w:sz="4" w:space="0" w:color="auto"/>
            </w:tcBorders>
            <w:vAlign w:val="center"/>
            <w:hideMark/>
          </w:tcPr>
          <w:p w14:paraId="60A442ED" w14:textId="77777777" w:rsidR="00C96F60" w:rsidRPr="00C96F60" w:rsidRDefault="00C96F60" w:rsidP="00C96F60">
            <w:pPr>
              <w:keepNext/>
              <w:keepLines/>
              <w:spacing w:after="0"/>
              <w:jc w:val="center"/>
              <w:rPr>
                <w:rFonts w:ascii="Arial" w:eastAsia="SimSun" w:hAnsi="Arial"/>
                <w:sz w:val="18"/>
              </w:rPr>
            </w:pPr>
          </w:p>
        </w:tc>
      </w:tr>
      <w:tr w:rsidR="00C96F60" w:rsidRPr="00C96F60" w14:paraId="6B5C7AF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1F3EDC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[30+56]</w:t>
            </w:r>
          </w:p>
        </w:tc>
        <w:tc>
          <w:tcPr>
            <w:tcW w:w="714" w:type="dxa"/>
            <w:tcBorders>
              <w:top w:val="nil"/>
              <w:left w:val="single" w:sz="4" w:space="0" w:color="auto"/>
              <w:bottom w:val="nil"/>
              <w:right w:val="single" w:sz="4" w:space="0" w:color="auto"/>
            </w:tcBorders>
            <w:vAlign w:val="center"/>
          </w:tcPr>
          <w:p w14:paraId="55F6AE9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395680B"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lang w:eastAsia="zh-CN"/>
              </w:rPr>
              <w:t>48]</w:t>
            </w:r>
          </w:p>
        </w:tc>
        <w:tc>
          <w:tcPr>
            <w:tcW w:w="709" w:type="dxa"/>
            <w:tcBorders>
              <w:top w:val="nil"/>
              <w:left w:val="single" w:sz="4" w:space="0" w:color="auto"/>
              <w:bottom w:val="nil"/>
              <w:right w:val="single" w:sz="4" w:space="0" w:color="auto"/>
            </w:tcBorders>
            <w:vAlign w:val="center"/>
            <w:hideMark/>
          </w:tcPr>
          <w:p w14:paraId="45C551E0"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DE2DD2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34B3F1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8C137D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7881A0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184282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5E5C3B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[15+24]</w:t>
            </w:r>
          </w:p>
        </w:tc>
        <w:tc>
          <w:tcPr>
            <w:tcW w:w="714" w:type="dxa"/>
            <w:tcBorders>
              <w:top w:val="nil"/>
              <w:left w:val="single" w:sz="4" w:space="0" w:color="auto"/>
              <w:bottom w:val="nil"/>
              <w:right w:val="single" w:sz="4" w:space="0" w:color="auto"/>
            </w:tcBorders>
            <w:vAlign w:val="center"/>
          </w:tcPr>
          <w:p w14:paraId="6A935FC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2CF77D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5C3565AB"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78A46EA"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ECF20C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B2A2F3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C631E0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704A046" w14:textId="77777777" w:rsidTr="003F6B90">
        <w:trPr>
          <w:trHeight w:val="21"/>
          <w:jc w:val="center"/>
        </w:trPr>
        <w:tc>
          <w:tcPr>
            <w:tcW w:w="1133" w:type="dxa"/>
            <w:tcBorders>
              <w:top w:val="single" w:sz="6" w:space="0" w:color="auto"/>
              <w:left w:val="single" w:sz="4" w:space="0" w:color="auto"/>
              <w:bottom w:val="nil"/>
              <w:right w:val="single" w:sz="6" w:space="0" w:color="auto"/>
            </w:tcBorders>
            <w:hideMark/>
          </w:tcPr>
          <w:p w14:paraId="7605DED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[29+56]</w:t>
            </w:r>
          </w:p>
        </w:tc>
        <w:tc>
          <w:tcPr>
            <w:tcW w:w="714" w:type="dxa"/>
            <w:tcBorders>
              <w:top w:val="nil"/>
              <w:left w:val="single" w:sz="4" w:space="0" w:color="auto"/>
              <w:bottom w:val="nil"/>
              <w:right w:val="single" w:sz="4" w:space="0" w:color="auto"/>
            </w:tcBorders>
            <w:hideMark/>
          </w:tcPr>
          <w:p w14:paraId="5A4313F5"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5A6171D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6759757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832" w:type="dxa"/>
            <w:tcBorders>
              <w:top w:val="single" w:sz="4" w:space="0" w:color="auto"/>
              <w:left w:val="single" w:sz="4" w:space="0" w:color="auto"/>
              <w:bottom w:val="nil"/>
              <w:right w:val="single" w:sz="4" w:space="0" w:color="auto"/>
            </w:tcBorders>
            <w:hideMark/>
          </w:tcPr>
          <w:p w14:paraId="6DFD0636"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EE4429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35DBC08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A759F7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w:t>
            </w:r>
          </w:p>
        </w:tc>
        <w:tc>
          <w:tcPr>
            <w:tcW w:w="1123" w:type="dxa"/>
            <w:tcBorders>
              <w:top w:val="single" w:sz="4" w:space="0" w:color="auto"/>
              <w:left w:val="single" w:sz="4" w:space="0" w:color="auto"/>
              <w:bottom w:val="nil"/>
              <w:right w:val="single" w:sz="4" w:space="0" w:color="auto"/>
            </w:tcBorders>
            <w:hideMark/>
          </w:tcPr>
          <w:p w14:paraId="1D732FF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100B82CE"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7859371"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1A76331D"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393A9F0"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2EB4431"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6A3C3C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9A50B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216F80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-114.5</w:t>
            </w:r>
          </w:p>
        </w:tc>
        <w:tc>
          <w:tcPr>
            <w:tcW w:w="1123" w:type="dxa"/>
            <w:tcBorders>
              <w:top w:val="nil"/>
              <w:left w:val="single" w:sz="4" w:space="0" w:color="auto"/>
              <w:bottom w:val="nil"/>
              <w:right w:val="single" w:sz="4" w:space="0" w:color="auto"/>
            </w:tcBorders>
            <w:hideMark/>
          </w:tcPr>
          <w:p w14:paraId="06373C28" w14:textId="77777777" w:rsidR="00C96F60" w:rsidRPr="00C96F60" w:rsidRDefault="00C96F60" w:rsidP="00C96F60">
            <w:pPr>
              <w:keepNext/>
              <w:keepLines/>
              <w:spacing w:after="0"/>
              <w:jc w:val="center"/>
              <w:rPr>
                <w:rFonts w:ascii="Arial" w:eastAsia="SimSun" w:hAnsi="Arial"/>
                <w:sz w:val="18"/>
              </w:rPr>
            </w:pPr>
          </w:p>
        </w:tc>
      </w:tr>
      <w:tr w:rsidR="00C96F60" w:rsidRPr="00C96F60" w14:paraId="31ADCA7C"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24A5DC20"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9FA6F7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7924E9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2DED3F2"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975CEDE"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8E007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DB51C6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w:t>
            </w:r>
          </w:p>
        </w:tc>
        <w:tc>
          <w:tcPr>
            <w:tcW w:w="1123" w:type="dxa"/>
            <w:tcBorders>
              <w:top w:val="nil"/>
              <w:left w:val="single" w:sz="4" w:space="0" w:color="auto"/>
              <w:bottom w:val="nil"/>
              <w:right w:val="single" w:sz="4" w:space="0" w:color="auto"/>
            </w:tcBorders>
            <w:hideMark/>
          </w:tcPr>
          <w:p w14:paraId="380EFA86" w14:textId="77777777" w:rsidR="00C96F60" w:rsidRPr="00C96F60" w:rsidRDefault="00C96F60" w:rsidP="00C96F60">
            <w:pPr>
              <w:keepNext/>
              <w:keepLines/>
              <w:spacing w:after="0"/>
              <w:jc w:val="center"/>
              <w:rPr>
                <w:rFonts w:ascii="Arial" w:eastAsia="SimSun" w:hAnsi="Arial"/>
                <w:sz w:val="18"/>
              </w:rPr>
            </w:pPr>
          </w:p>
        </w:tc>
      </w:tr>
      <w:tr w:rsidR="00C96F60" w:rsidRPr="00C96F60" w14:paraId="78160927"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733DCEC9"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532E9C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D3E9151"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459A219"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DAC727A"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B05A2F"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78088D4"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-113.5</w:t>
            </w:r>
          </w:p>
        </w:tc>
        <w:tc>
          <w:tcPr>
            <w:tcW w:w="1123" w:type="dxa"/>
            <w:tcBorders>
              <w:top w:val="nil"/>
              <w:left w:val="single" w:sz="4" w:space="0" w:color="auto"/>
              <w:bottom w:val="nil"/>
              <w:right w:val="single" w:sz="4" w:space="0" w:color="auto"/>
            </w:tcBorders>
            <w:hideMark/>
          </w:tcPr>
          <w:p w14:paraId="090DF8FF" w14:textId="77777777" w:rsidR="00C96F60" w:rsidRPr="00C96F60" w:rsidRDefault="00C96F60" w:rsidP="00C96F60">
            <w:pPr>
              <w:keepNext/>
              <w:keepLines/>
              <w:spacing w:after="0"/>
              <w:jc w:val="center"/>
              <w:rPr>
                <w:rFonts w:ascii="Arial" w:eastAsia="SimSun" w:hAnsi="Arial"/>
                <w:sz w:val="18"/>
              </w:rPr>
            </w:pPr>
          </w:p>
        </w:tc>
      </w:tr>
      <w:tr w:rsidR="00C96F60" w:rsidRPr="00C96F60" w14:paraId="6A33F9AF"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006A180E"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129805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302E613B"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E54D38E"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744EC3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2661A1"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D7C360E"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-113</w:t>
            </w:r>
          </w:p>
        </w:tc>
        <w:tc>
          <w:tcPr>
            <w:tcW w:w="1123" w:type="dxa"/>
            <w:tcBorders>
              <w:top w:val="nil"/>
              <w:left w:val="single" w:sz="4" w:space="0" w:color="auto"/>
              <w:bottom w:val="nil"/>
              <w:right w:val="single" w:sz="4" w:space="0" w:color="auto"/>
            </w:tcBorders>
            <w:hideMark/>
          </w:tcPr>
          <w:p w14:paraId="61328562" w14:textId="77777777" w:rsidR="00C96F60" w:rsidRPr="00C96F60" w:rsidRDefault="00C96F60" w:rsidP="00C96F60">
            <w:pPr>
              <w:keepNext/>
              <w:keepLines/>
              <w:spacing w:after="0"/>
              <w:jc w:val="center"/>
              <w:rPr>
                <w:rFonts w:ascii="Arial" w:eastAsia="SimSun" w:hAnsi="Arial"/>
                <w:sz w:val="18"/>
              </w:rPr>
            </w:pPr>
          </w:p>
        </w:tc>
      </w:tr>
      <w:tr w:rsidR="00C96F60" w:rsidRPr="00C96F60" w14:paraId="1CC6281A"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66FE9CCB"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0D1F90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24A6C5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C2BECD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C29279A"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E12DB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6A2A49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-113.5</w:t>
            </w:r>
          </w:p>
        </w:tc>
        <w:tc>
          <w:tcPr>
            <w:tcW w:w="1123" w:type="dxa"/>
            <w:tcBorders>
              <w:top w:val="nil"/>
              <w:left w:val="single" w:sz="4" w:space="0" w:color="auto"/>
              <w:bottom w:val="nil"/>
              <w:right w:val="single" w:sz="4" w:space="0" w:color="auto"/>
            </w:tcBorders>
            <w:hideMark/>
          </w:tcPr>
          <w:p w14:paraId="4891CF2F" w14:textId="77777777" w:rsidR="00C96F60" w:rsidRPr="00C96F60" w:rsidRDefault="00C96F60" w:rsidP="00C96F60">
            <w:pPr>
              <w:keepNext/>
              <w:keepLines/>
              <w:spacing w:after="0"/>
              <w:jc w:val="center"/>
              <w:rPr>
                <w:rFonts w:ascii="Arial" w:eastAsia="SimSun" w:hAnsi="Arial"/>
                <w:sz w:val="18"/>
              </w:rPr>
            </w:pPr>
          </w:p>
        </w:tc>
      </w:tr>
      <w:tr w:rsidR="00C96F60" w:rsidRPr="00C96F60" w14:paraId="262238C7"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78FD21BE"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2046DF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EFC2F0C"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BA5924F"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9EACE52"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F9EFA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26C185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-113</w:t>
            </w:r>
          </w:p>
        </w:tc>
        <w:tc>
          <w:tcPr>
            <w:tcW w:w="1123" w:type="dxa"/>
            <w:tcBorders>
              <w:top w:val="nil"/>
              <w:left w:val="single" w:sz="4" w:space="0" w:color="auto"/>
              <w:bottom w:val="nil"/>
              <w:right w:val="single" w:sz="4" w:space="0" w:color="auto"/>
            </w:tcBorders>
            <w:hideMark/>
          </w:tcPr>
          <w:p w14:paraId="27EF65D4" w14:textId="77777777" w:rsidR="00C96F60" w:rsidRPr="00C96F60" w:rsidRDefault="00C96F60" w:rsidP="00C96F60">
            <w:pPr>
              <w:keepNext/>
              <w:keepLines/>
              <w:spacing w:after="0"/>
              <w:jc w:val="center"/>
              <w:rPr>
                <w:rFonts w:ascii="Arial" w:eastAsia="SimSun" w:hAnsi="Arial"/>
                <w:sz w:val="18"/>
              </w:rPr>
            </w:pPr>
          </w:p>
        </w:tc>
      </w:tr>
      <w:tr w:rsidR="00C96F60" w:rsidRPr="00C96F60" w14:paraId="57C26F58" w14:textId="77777777" w:rsidTr="003F6B90">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09E8FE11"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4A67888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00EC646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07D57FD8"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24963792"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DEA09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4C27F3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-111.5</w:t>
            </w:r>
          </w:p>
        </w:tc>
        <w:tc>
          <w:tcPr>
            <w:tcW w:w="1123" w:type="dxa"/>
            <w:tcBorders>
              <w:top w:val="nil"/>
              <w:left w:val="single" w:sz="4" w:space="0" w:color="auto"/>
              <w:bottom w:val="single" w:sz="4" w:space="0" w:color="auto"/>
              <w:right w:val="single" w:sz="4" w:space="0" w:color="auto"/>
            </w:tcBorders>
            <w:hideMark/>
          </w:tcPr>
          <w:p w14:paraId="7496C9A3" w14:textId="77777777" w:rsidR="00C96F60" w:rsidRPr="00C96F60" w:rsidRDefault="00C96F60" w:rsidP="00C96F60">
            <w:pPr>
              <w:keepNext/>
              <w:keepLines/>
              <w:spacing w:after="0"/>
              <w:jc w:val="center"/>
              <w:rPr>
                <w:rFonts w:ascii="Arial" w:eastAsia="SimSun" w:hAnsi="Arial"/>
                <w:sz w:val="18"/>
              </w:rPr>
            </w:pPr>
          </w:p>
        </w:tc>
      </w:tr>
      <w:tr w:rsidR="00C96F60" w:rsidRPr="00C96F60" w14:paraId="7C5EC70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93669F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[15+24]</w:t>
            </w:r>
          </w:p>
        </w:tc>
        <w:tc>
          <w:tcPr>
            <w:tcW w:w="714" w:type="dxa"/>
            <w:tcBorders>
              <w:top w:val="nil"/>
              <w:left w:val="single" w:sz="4" w:space="0" w:color="auto"/>
              <w:bottom w:val="nil"/>
              <w:right w:val="single" w:sz="4" w:space="0" w:color="auto"/>
            </w:tcBorders>
            <w:vAlign w:val="center"/>
          </w:tcPr>
          <w:p w14:paraId="178D2C1D"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E20B2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r w:rsidRPr="00C96F60">
              <w:rPr>
                <w:rFonts w:ascii="Arial" w:eastAsia="SimSun" w:hAnsi="Arial"/>
                <w:sz w:val="18"/>
                <w:lang w:eastAsia="zh-CN"/>
              </w:rPr>
              <w:t>[</w:t>
            </w:r>
            <w:proofErr w:type="gramEnd"/>
            <w:r w:rsidRPr="00C96F60">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03D2E756"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4D016DA3"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AD7E42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5963A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B508DD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2EC9F3B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B06216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[7+24]</w:t>
            </w:r>
          </w:p>
        </w:tc>
        <w:tc>
          <w:tcPr>
            <w:tcW w:w="714" w:type="dxa"/>
            <w:tcBorders>
              <w:top w:val="nil"/>
              <w:left w:val="single" w:sz="4" w:space="0" w:color="auto"/>
              <w:bottom w:val="single" w:sz="4" w:space="0" w:color="auto"/>
              <w:right w:val="single" w:sz="4" w:space="0" w:color="auto"/>
            </w:tcBorders>
            <w:vAlign w:val="center"/>
          </w:tcPr>
          <w:p w14:paraId="153D09F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B451D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r w:rsidRPr="00C96F60">
              <w:rPr>
                <w:rFonts w:ascii="Arial" w:eastAsia="SimSun" w:hAnsi="Arial"/>
                <w:sz w:val="18"/>
                <w:lang w:eastAsia="zh-CN"/>
              </w:rPr>
              <w:t>[</w:t>
            </w:r>
            <w:proofErr w:type="gramEnd"/>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5DB4DB1B"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E467C83"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123A86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0001FC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FD0F81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B1F162C" w14:textId="77777777" w:rsidTr="003F6B90">
        <w:trPr>
          <w:trHeight w:val="208"/>
          <w:jc w:val="center"/>
        </w:trPr>
        <w:tc>
          <w:tcPr>
            <w:tcW w:w="1133" w:type="dxa"/>
            <w:tcBorders>
              <w:top w:val="single" w:sz="6" w:space="0" w:color="auto"/>
              <w:left w:val="single" w:sz="4" w:space="0" w:color="auto"/>
              <w:bottom w:val="nil"/>
              <w:right w:val="single" w:sz="6" w:space="0" w:color="auto"/>
            </w:tcBorders>
            <w:hideMark/>
          </w:tcPr>
          <w:p w14:paraId="149813B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[101+</w:t>
            </w:r>
            <w:r w:rsidRPr="00C96F60">
              <w:rPr>
                <w:rFonts w:ascii="Arial" w:eastAsia="SimSun" w:hAnsi="Arial" w:cs="Arial"/>
                <w:sz w:val="18"/>
                <w:szCs w:val="18"/>
              </w:rPr>
              <w:sym w:font="Symbol" w:char="F064"/>
            </w:r>
            <w:r w:rsidRPr="00C96F60">
              <w:rPr>
                <w:rFonts w:ascii="Arial" w:eastAsia="SimSun" w:hAnsi="Arial" w:cs="Arial"/>
                <w:sz w:val="18"/>
                <w:szCs w:val="18"/>
              </w:rPr>
              <w:t>]</w:t>
            </w:r>
          </w:p>
        </w:tc>
        <w:tc>
          <w:tcPr>
            <w:tcW w:w="714" w:type="dxa"/>
            <w:tcBorders>
              <w:top w:val="single" w:sz="4" w:space="0" w:color="auto"/>
              <w:left w:val="single" w:sz="4" w:space="0" w:color="auto"/>
              <w:bottom w:val="nil"/>
              <w:right w:val="single" w:sz="4" w:space="0" w:color="auto"/>
            </w:tcBorders>
            <w:vAlign w:val="center"/>
          </w:tcPr>
          <w:p w14:paraId="293A2C74"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37C81C1B"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12EB19F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4FF09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75CEE01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C770A5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DD4E34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18D16E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2A25C7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[75+80]</w:t>
            </w:r>
          </w:p>
        </w:tc>
        <w:tc>
          <w:tcPr>
            <w:tcW w:w="714" w:type="dxa"/>
            <w:tcBorders>
              <w:top w:val="nil"/>
              <w:left w:val="single" w:sz="4" w:space="0" w:color="auto"/>
              <w:bottom w:val="nil"/>
              <w:right w:val="single" w:sz="4" w:space="0" w:color="auto"/>
            </w:tcBorders>
            <w:vAlign w:val="center"/>
            <w:hideMark/>
          </w:tcPr>
          <w:p w14:paraId="69C324B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6368B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52]</w:t>
            </w:r>
          </w:p>
        </w:tc>
        <w:tc>
          <w:tcPr>
            <w:tcW w:w="709" w:type="dxa"/>
            <w:tcBorders>
              <w:top w:val="nil"/>
              <w:left w:val="single" w:sz="4" w:space="0" w:color="auto"/>
              <w:bottom w:val="nil"/>
              <w:right w:val="single" w:sz="4" w:space="0" w:color="auto"/>
            </w:tcBorders>
            <w:vAlign w:val="center"/>
            <w:hideMark/>
          </w:tcPr>
          <w:p w14:paraId="46B66E68"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FB671E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53CC13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6CD8FC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711D10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5FCB413"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CB413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[37+56]</w:t>
            </w:r>
          </w:p>
        </w:tc>
        <w:tc>
          <w:tcPr>
            <w:tcW w:w="714" w:type="dxa"/>
            <w:tcBorders>
              <w:top w:val="nil"/>
              <w:left w:val="single" w:sz="4" w:space="0" w:color="auto"/>
              <w:bottom w:val="nil"/>
              <w:right w:val="single" w:sz="4" w:space="0" w:color="auto"/>
            </w:tcBorders>
            <w:vAlign w:val="center"/>
            <w:hideMark/>
          </w:tcPr>
          <w:p w14:paraId="13668E4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6E333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lang w:eastAsia="zh-CN"/>
              </w:rPr>
              <w:t>&gt;[</w:t>
            </w:r>
            <w:proofErr w:type="gramEnd"/>
            <w:r w:rsidRPr="00C96F60">
              <w:rPr>
                <w:rFonts w:ascii="Arial" w:eastAsia="SimSun" w:hAnsi="Arial"/>
                <w:sz w:val="18"/>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7EAF4F2B"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67D1970"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845980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0E73E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24396C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DE56E60"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A951D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[58+80]</w:t>
            </w:r>
          </w:p>
        </w:tc>
        <w:tc>
          <w:tcPr>
            <w:tcW w:w="714" w:type="dxa"/>
            <w:tcBorders>
              <w:top w:val="nil"/>
              <w:left w:val="single" w:sz="4" w:space="0" w:color="auto"/>
              <w:bottom w:val="nil"/>
              <w:right w:val="single" w:sz="4" w:space="0" w:color="auto"/>
            </w:tcBorders>
            <w:vAlign w:val="center"/>
          </w:tcPr>
          <w:p w14:paraId="15AA3C48"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D7638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681330C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43153D"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7F92A1E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75AAFA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D1085B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10E349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5C856F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[39+56]</w:t>
            </w:r>
          </w:p>
        </w:tc>
        <w:tc>
          <w:tcPr>
            <w:tcW w:w="714" w:type="dxa"/>
            <w:tcBorders>
              <w:top w:val="nil"/>
              <w:left w:val="single" w:sz="4" w:space="0" w:color="auto"/>
              <w:bottom w:val="nil"/>
              <w:right w:val="single" w:sz="4" w:space="0" w:color="auto"/>
            </w:tcBorders>
            <w:vAlign w:val="center"/>
          </w:tcPr>
          <w:p w14:paraId="41BDA9A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218C83" w14:textId="77777777" w:rsidR="00C96F60" w:rsidRPr="00C96F60" w:rsidRDefault="00C96F60" w:rsidP="00C96F60">
            <w:pPr>
              <w:keepNext/>
              <w:keepLines/>
              <w:spacing w:after="0"/>
              <w:jc w:val="center"/>
              <w:rPr>
                <w:rFonts w:ascii="Arial" w:eastAsia="SimSun" w:hAnsi="Arial" w:cs="Calibri"/>
                <w:sz w:val="18"/>
              </w:rPr>
            </w:pPr>
            <w:proofErr w:type="gramStart"/>
            <w:r w:rsidRPr="00C96F60">
              <w:rPr>
                <w:rFonts w:ascii="Arial" w:eastAsia="SimSun" w:hAnsi="Arial" w:cs="Calibri"/>
                <w:sz w:val="18"/>
              </w:rPr>
              <w:t>≥[</w:t>
            </w:r>
            <w:proofErr w:type="gramEnd"/>
            <w:r w:rsidRPr="00C96F60">
              <w:rPr>
                <w:rFonts w:ascii="Arial" w:eastAsia="SimSun" w:hAnsi="Arial" w:cs="Calibri"/>
                <w:sz w:val="18"/>
              </w:rPr>
              <w:t>48]</w:t>
            </w:r>
          </w:p>
        </w:tc>
        <w:tc>
          <w:tcPr>
            <w:tcW w:w="709" w:type="dxa"/>
            <w:tcBorders>
              <w:top w:val="nil"/>
              <w:left w:val="single" w:sz="4" w:space="0" w:color="auto"/>
              <w:bottom w:val="nil"/>
              <w:right w:val="single" w:sz="4" w:space="0" w:color="auto"/>
            </w:tcBorders>
          </w:tcPr>
          <w:p w14:paraId="36183D34"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AF0D5E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44AA28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E4939C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7A3A7E5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E14467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9043BE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[16+24]</w:t>
            </w:r>
          </w:p>
        </w:tc>
        <w:tc>
          <w:tcPr>
            <w:tcW w:w="714" w:type="dxa"/>
            <w:tcBorders>
              <w:top w:val="nil"/>
              <w:left w:val="single" w:sz="4" w:space="0" w:color="auto"/>
              <w:bottom w:val="nil"/>
              <w:right w:val="single" w:sz="4" w:space="0" w:color="auto"/>
            </w:tcBorders>
            <w:vAlign w:val="center"/>
          </w:tcPr>
          <w:p w14:paraId="027BE05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5A635D"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cs="Calibri"/>
                <w:sz w:val="18"/>
              </w:rPr>
              <w:t>132]</w:t>
            </w:r>
          </w:p>
        </w:tc>
        <w:tc>
          <w:tcPr>
            <w:tcW w:w="709" w:type="dxa"/>
            <w:tcBorders>
              <w:top w:val="nil"/>
              <w:left w:val="single" w:sz="4" w:space="0" w:color="auto"/>
              <w:bottom w:val="single" w:sz="4" w:space="0" w:color="auto"/>
              <w:right w:val="single" w:sz="4" w:space="0" w:color="auto"/>
            </w:tcBorders>
          </w:tcPr>
          <w:p w14:paraId="57A2C6FF"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AB8F7C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5078B8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D7F9C6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39FA1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531EA13"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3ADFE14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[36+56]</w:t>
            </w:r>
          </w:p>
        </w:tc>
        <w:tc>
          <w:tcPr>
            <w:tcW w:w="714" w:type="dxa"/>
            <w:tcBorders>
              <w:top w:val="nil"/>
              <w:left w:val="single" w:sz="4" w:space="0" w:color="auto"/>
              <w:bottom w:val="nil"/>
              <w:right w:val="single" w:sz="4" w:space="0" w:color="auto"/>
            </w:tcBorders>
            <w:vAlign w:val="center"/>
            <w:hideMark/>
          </w:tcPr>
          <w:p w14:paraId="39D2346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319542"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1937DB2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EDEEFF0"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19A7875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AFF83B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76E153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B55B5ED"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6EDD3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[16+24]</w:t>
            </w:r>
          </w:p>
        </w:tc>
        <w:tc>
          <w:tcPr>
            <w:tcW w:w="714" w:type="dxa"/>
            <w:tcBorders>
              <w:top w:val="nil"/>
              <w:left w:val="single" w:sz="4" w:space="0" w:color="auto"/>
              <w:bottom w:val="nil"/>
              <w:right w:val="single" w:sz="4" w:space="0" w:color="auto"/>
            </w:tcBorders>
            <w:vAlign w:val="center"/>
          </w:tcPr>
          <w:p w14:paraId="2CC7DA5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0F41C7"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r w:rsidRPr="00C96F60">
              <w:rPr>
                <w:rFonts w:ascii="Arial" w:eastAsia="SimSun" w:hAnsi="Arial"/>
                <w:sz w:val="18"/>
                <w:lang w:eastAsia="zh-CN"/>
              </w:rPr>
              <w:t>[</w:t>
            </w:r>
            <w:proofErr w:type="gramEnd"/>
            <w:r w:rsidRPr="00C96F60">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065B156F"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F52084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3913AA0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26E0D6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30614B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602D572"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231323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[8+24]</w:t>
            </w:r>
          </w:p>
        </w:tc>
        <w:tc>
          <w:tcPr>
            <w:tcW w:w="714" w:type="dxa"/>
            <w:tcBorders>
              <w:top w:val="nil"/>
              <w:left w:val="single" w:sz="4" w:space="0" w:color="auto"/>
              <w:bottom w:val="single" w:sz="4" w:space="0" w:color="auto"/>
              <w:right w:val="single" w:sz="4" w:space="0" w:color="auto"/>
            </w:tcBorders>
            <w:vAlign w:val="center"/>
          </w:tcPr>
          <w:p w14:paraId="445F6D9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FD5537"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r w:rsidRPr="00C96F60">
              <w:rPr>
                <w:rFonts w:ascii="Arial" w:eastAsia="SimSun" w:hAnsi="Arial"/>
                <w:sz w:val="18"/>
                <w:lang w:eastAsia="zh-CN"/>
              </w:rPr>
              <w:t>[</w:t>
            </w:r>
            <w:proofErr w:type="gramEnd"/>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60BADA66"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B595677"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D57042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46F57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343403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F6715B6" w14:textId="77777777" w:rsidTr="003F6B90">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5C345FD"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lastRenderedPageBreak/>
              <w:t>N</w:t>
            </w:r>
            <w:r w:rsidRPr="00C96F60">
              <w:rPr>
                <w:rFonts w:ascii="Arial" w:eastAsia="SimSun" w:hAnsi="Arial"/>
                <w:sz w:val="18"/>
                <w:lang w:eastAsia="zh-CN"/>
              </w:rPr>
              <w:t>OTE</w:t>
            </w:r>
            <w:r w:rsidRPr="00C96F60">
              <w:rPr>
                <w:rFonts w:ascii="Arial" w:eastAsia="SimSun" w:hAnsi="Arial"/>
                <w:sz w:val="18"/>
              </w:rPr>
              <w:t xml:space="preserve"> 1:</w:t>
            </w:r>
            <w:r w:rsidRPr="00C96F60">
              <w:rPr>
                <w:rFonts w:ascii="Arial" w:eastAsia="SimSun" w:hAnsi="Arial"/>
                <w:sz w:val="18"/>
              </w:rPr>
              <w:tab/>
              <w:t>This minimum Io condition is expressed as the average Io per RE over all REs in an OFDM symbol.</w:t>
            </w:r>
          </w:p>
          <w:p w14:paraId="5F60E801"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2:</w:t>
            </w:r>
            <w:r w:rsidRPr="00C96F60">
              <w:rPr>
                <w:rFonts w:ascii="Arial" w:eastAsia="SimSun" w:hAnsi="Arial"/>
                <w:sz w:val="18"/>
              </w:rPr>
              <w:tab/>
              <w:t>NR operating band groups are as defined in Section 3.5.</w:t>
            </w:r>
          </w:p>
          <w:p w14:paraId="23B15A30"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3:</w:t>
            </w:r>
            <w:r w:rsidRPr="00C96F60">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C96F60">
              <w:rPr>
                <w:rFonts w:ascii="Arial" w:eastAsia="SimSun" w:hAnsi="Arial"/>
                <w:b/>
                <w:bCs/>
                <w:sz w:val="18"/>
                <w:lang w:eastAsia="zh-CN"/>
              </w:rPr>
              <w:t xml:space="preserve"> </w:t>
            </w:r>
            <w:r w:rsidRPr="00C96F60">
              <w:rPr>
                <w:rFonts w:ascii="Arial" w:eastAsia="SimSun" w:hAnsi="Arial"/>
                <w:sz w:val="18"/>
              </w:rPr>
              <w:t xml:space="preserve">are configured by higher layer parameter </w:t>
            </w:r>
            <w:r w:rsidRPr="00C96F60">
              <w:rPr>
                <w:rFonts w:ascii="Arial" w:eastAsia="SimSun" w:hAnsi="Arial"/>
                <w:i/>
                <w:sz w:val="18"/>
              </w:rPr>
              <w:t>dl-PRS-</w:t>
            </w:r>
            <w:proofErr w:type="spellStart"/>
            <w:r w:rsidRPr="00C96F60">
              <w:rPr>
                <w:rFonts w:ascii="Arial" w:eastAsia="SimSun" w:hAnsi="Arial"/>
                <w:i/>
                <w:sz w:val="18"/>
              </w:rPr>
              <w:t>ResourceRepetitionFactor</w:t>
            </w:r>
            <w:proofErr w:type="spellEnd"/>
            <w:r w:rsidRPr="00C96F60">
              <w:rPr>
                <w:rFonts w:ascii="Arial" w:eastAsia="SimSun" w:hAnsi="Arial"/>
                <w:i/>
                <w:sz w:val="18"/>
              </w:rPr>
              <w:t>, dl-PRS-</w:t>
            </w:r>
            <w:proofErr w:type="spellStart"/>
            <w:r w:rsidRPr="00C96F60">
              <w:rPr>
                <w:rFonts w:ascii="Arial" w:eastAsia="SimSun" w:hAnsi="Arial"/>
                <w:i/>
                <w:sz w:val="18"/>
              </w:rPr>
              <w:t>NumSymbols</w:t>
            </w:r>
            <w:proofErr w:type="spellEnd"/>
            <w:r w:rsidRPr="00C96F60">
              <w:rPr>
                <w:rFonts w:ascii="Arial" w:eastAsia="SimSun" w:hAnsi="Arial"/>
                <w:i/>
                <w:sz w:val="18"/>
              </w:rPr>
              <w:t xml:space="preserve"> </w:t>
            </w:r>
            <w:proofErr w:type="gramStart"/>
            <w:r w:rsidRPr="00C96F60">
              <w:rPr>
                <w:rFonts w:ascii="Arial" w:eastAsia="SimSun" w:hAnsi="Arial"/>
                <w:i/>
                <w:sz w:val="18"/>
              </w:rPr>
              <w:t>and  dl</w:t>
            </w:r>
            <w:proofErr w:type="gramEnd"/>
            <w:r w:rsidRPr="00C96F60">
              <w:rPr>
                <w:rFonts w:ascii="Arial" w:eastAsia="SimSun" w:hAnsi="Arial"/>
                <w:i/>
                <w:sz w:val="18"/>
              </w:rPr>
              <w:t>-PRS-</w:t>
            </w:r>
            <w:proofErr w:type="spellStart"/>
            <w:r w:rsidRPr="00C96F60">
              <w:rPr>
                <w:rFonts w:ascii="Arial" w:eastAsia="SimSun" w:hAnsi="Arial"/>
                <w:i/>
                <w:sz w:val="18"/>
              </w:rPr>
              <w:t>CombSizeN</w:t>
            </w:r>
            <w:r w:rsidRPr="00C96F60">
              <w:rPr>
                <w:rFonts w:ascii="Arial" w:eastAsia="SimSun" w:hAnsi="Arial"/>
                <w:iCs/>
                <w:sz w:val="18"/>
              </w:rPr>
              <w:t>defined</w:t>
            </w:r>
            <w:proofErr w:type="spellEnd"/>
            <w:r w:rsidRPr="00C96F60">
              <w:rPr>
                <w:rFonts w:ascii="Arial" w:eastAsia="SimSun" w:hAnsi="Arial"/>
                <w:iCs/>
                <w:sz w:val="18"/>
              </w:rPr>
              <w:t xml:space="preserve"> in TS 37.355 [34]</w:t>
            </w:r>
            <w:r w:rsidRPr="00C96F60">
              <w:rPr>
                <w:rFonts w:ascii="Arial" w:eastAsia="SimSun" w:hAnsi="Arial"/>
                <w:iCs/>
                <w:sz w:val="18"/>
                <w:lang w:val="en-US" w:eastAsia="zh-CN"/>
              </w:rPr>
              <w:t>.</w:t>
            </w:r>
          </w:p>
          <w:p w14:paraId="65DDA586"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4:</w:t>
            </w:r>
            <w:r w:rsidRPr="00C96F60">
              <w:rPr>
                <w:rFonts w:ascii="Arial" w:eastAsia="SimSun" w:hAnsi="Arial"/>
                <w:sz w:val="18"/>
              </w:rPr>
              <w:tab/>
              <w:t>The Io is defined in PRS slots. The same Io range applies to PRS and non-PRS symbols. Io levels are different in PRS and non-PRS symbols within the same slot.</w:t>
            </w:r>
          </w:p>
          <w:p w14:paraId="0323E777"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5:</w:t>
            </w:r>
            <w:r w:rsidRPr="00C96F60">
              <w:rPr>
                <w:rFonts w:ascii="Arial" w:eastAsia="SimSun" w:hAnsi="Arial"/>
                <w:sz w:val="18"/>
              </w:rPr>
              <w:tab/>
              <w:t>Tc is the basic timing unit defined in TS 38.211 [6].</w:t>
            </w:r>
          </w:p>
          <w:p w14:paraId="13737548"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6:</w:t>
            </w:r>
            <w:r w:rsidRPr="00C96F60">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0B8CDB2" w14:textId="77777777" w:rsidR="00C96F60" w:rsidRPr="00C96F60" w:rsidRDefault="00C96F60" w:rsidP="00C96F60">
      <w:pPr>
        <w:rPr>
          <w:rFonts w:eastAsia="SimSun"/>
        </w:rPr>
      </w:pPr>
    </w:p>
    <w:p w14:paraId="0CB7F2B2" w14:textId="77777777" w:rsidR="00C96F60" w:rsidRPr="00C96F60" w:rsidRDefault="00C96F60" w:rsidP="00C96F60">
      <w:pPr>
        <w:rPr>
          <w:rFonts w:eastAsia="SimSun"/>
        </w:rPr>
      </w:pPr>
      <w:r w:rsidRPr="00C96F60">
        <w:rPr>
          <w:rFonts w:eastAsia="SimSun"/>
        </w:rPr>
        <w:t>The accuracy requirements in Table 10.1.25.2-2 for FR1 are valid under the following conditions:</w:t>
      </w:r>
    </w:p>
    <w:p w14:paraId="07E63FA7" w14:textId="77777777" w:rsidR="00C96F60" w:rsidRPr="00C96F60" w:rsidRDefault="00C96F60" w:rsidP="00C96F60">
      <w:pPr>
        <w:rPr>
          <w:rFonts w:eastAsia="SimSun"/>
        </w:rPr>
      </w:pPr>
      <w:r w:rsidRPr="00C96F60">
        <w:rPr>
          <w:rFonts w:eastAsia="SimSun"/>
        </w:rPr>
        <w:t>Conditions defined in clause 7.3 of TS 38.101-1 [18] for reference sensitivity are fulfilled.</w:t>
      </w:r>
    </w:p>
    <w:p w14:paraId="2724AADC" w14:textId="77777777" w:rsidR="00C96F60" w:rsidRPr="00C96F60" w:rsidRDefault="00C96F60" w:rsidP="00C96F60">
      <w:pPr>
        <w:ind w:left="568" w:hanging="284"/>
        <w:rPr>
          <w:rFonts w:eastAsia="SimSun"/>
        </w:rPr>
      </w:pPr>
      <w:proofErr w:type="spellStart"/>
      <w:r w:rsidRPr="00C96F60">
        <w:rPr>
          <w:rFonts w:eastAsia="SimSun"/>
        </w:rPr>
        <w:t>PRP|</w:t>
      </w:r>
      <w:r w:rsidRPr="00C96F60">
        <w:rPr>
          <w:rFonts w:eastAsia="SimSun"/>
          <w:vertAlign w:val="subscript"/>
        </w:rPr>
        <w:t>dBm</w:t>
      </w:r>
      <w:proofErr w:type="spellEnd"/>
      <w:r w:rsidRPr="00C96F60">
        <w:rPr>
          <w:rFonts w:eastAsia="SimSun"/>
        </w:rPr>
        <w:t xml:space="preserve"> according to Annex B.2.14 for a corresponding Band.</w:t>
      </w:r>
    </w:p>
    <w:p w14:paraId="44BB6E72" w14:textId="77777777" w:rsidR="00C96F60" w:rsidRPr="00C96F60" w:rsidRDefault="00C96F60" w:rsidP="00C96F60">
      <w:pPr>
        <w:rPr>
          <w:rFonts w:eastAsia="SimSun"/>
        </w:rPr>
      </w:pPr>
      <w:r w:rsidRPr="00C96F60">
        <w:rPr>
          <w:rFonts w:eastAsia="SimSun"/>
        </w:rPr>
        <w:t>Fading propagation condition.</w:t>
      </w:r>
    </w:p>
    <w:p w14:paraId="6588F1EA" w14:textId="77777777" w:rsidR="00C96F60" w:rsidRPr="00C96F60" w:rsidRDefault="00C96F60" w:rsidP="00C96F60">
      <w:pPr>
        <w:keepNext/>
        <w:keepLines/>
        <w:spacing w:before="60"/>
        <w:jc w:val="center"/>
        <w:rPr>
          <w:rFonts w:ascii="Arial" w:eastAsia="SimSun" w:hAnsi="Arial"/>
          <w:b/>
        </w:rPr>
      </w:pPr>
      <w:r w:rsidRPr="00C96F60">
        <w:rPr>
          <w:rFonts w:ascii="Arial" w:eastAsia="SimSun" w:hAnsi="Arial"/>
          <w:b/>
        </w:rP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C96F60" w:rsidRPr="00C96F60" w14:paraId="72E87022" w14:textId="77777777" w:rsidTr="003F6B90">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1B58A6E"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3C8C716E"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Conditions</w:t>
            </w:r>
          </w:p>
        </w:tc>
      </w:tr>
      <w:tr w:rsidR="00C96F60" w:rsidRPr="00C96F60" w14:paraId="37472EA3" w14:textId="77777777" w:rsidTr="003F6B90">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A22CD20" w14:textId="77777777" w:rsidR="00C96F60" w:rsidRPr="00C96F60" w:rsidRDefault="00C96F60" w:rsidP="00C96F60">
            <w:pPr>
              <w:keepNext/>
              <w:keepLines/>
              <w:spacing w:after="0"/>
              <w:jc w:val="center"/>
              <w:rPr>
                <w:rFonts w:ascii="Arial" w:eastAsia="SimSun" w:hAnsi="Arial"/>
                <w:b/>
                <w:sz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424195F"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PRS </w:t>
            </w:r>
            <w:proofErr w:type="spellStart"/>
            <w:r w:rsidRPr="00C96F60">
              <w:rPr>
                <w:rFonts w:ascii="Arial" w:eastAsia="SimSun" w:hAnsi="Arial"/>
                <w:b/>
                <w:sz w:val="18"/>
              </w:rPr>
              <w:t>Ês</w:t>
            </w:r>
            <w:proofErr w:type="spellEnd"/>
            <w:r w:rsidRPr="00C96F60">
              <w:rPr>
                <w:rFonts w:ascii="Arial" w:eastAsia="SimSun" w:hAnsi="Arial"/>
                <w:b/>
                <w:sz w:val="18"/>
              </w:rPr>
              <w:t>/</w:t>
            </w:r>
            <w:proofErr w:type="spellStart"/>
            <w:r w:rsidRPr="00C96F60">
              <w:rPr>
                <w:rFonts w:ascii="Arial" w:eastAsia="SimSun"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EE15B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3C332BF" w14:textId="77777777" w:rsidR="00C96F60" w:rsidRPr="00C96F60" w:rsidRDefault="00C96F60" w:rsidP="00C96F60">
            <w:pPr>
              <w:keepNext/>
              <w:keepLines/>
              <w:spacing w:after="0"/>
              <w:jc w:val="center"/>
              <w:rPr>
                <w:rFonts w:ascii="Arial" w:eastAsia="SimSun" w:hAnsi="Arial"/>
                <w:b/>
                <w:sz w:val="18"/>
              </w:rPr>
            </w:pPr>
          </w:p>
          <w:p w14:paraId="727E7E35"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9BCB9A0" w14:textId="77777777" w:rsidR="00C96F60" w:rsidRPr="00C96F60" w:rsidRDefault="00C96F60" w:rsidP="00C96F60">
            <w:pPr>
              <w:keepNext/>
              <w:keepLines/>
              <w:spacing w:after="0"/>
              <w:jc w:val="center"/>
              <w:rPr>
                <w:rFonts w:ascii="Arial" w:eastAsia="SimSun" w:hAnsi="Arial"/>
                <w:b/>
                <w:sz w:val="18"/>
                <w:lang w:eastAsia="zh-CN"/>
              </w:rPr>
            </w:pPr>
            <w:r w:rsidRPr="00C96F60">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C96F60">
              <w:rPr>
                <w:rFonts w:ascii="Arial" w:eastAsia="SimSun"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82A316D"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NR operating band </w:t>
            </w:r>
            <w:proofErr w:type="spellStart"/>
            <w:r w:rsidRPr="00C96F60">
              <w:rPr>
                <w:rFonts w:ascii="Arial" w:eastAsia="SimSun" w:hAnsi="Arial"/>
                <w:b/>
                <w:sz w:val="18"/>
              </w:rPr>
              <w:t>groups</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5B6F7A4"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Io</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4</w:t>
            </w:r>
            <w:r w:rsidRPr="00C96F60">
              <w:rPr>
                <w:rFonts w:ascii="Arial" w:eastAsia="SimSun" w:hAnsi="Arial"/>
                <w:b/>
                <w:sz w:val="18"/>
              </w:rPr>
              <w:t xml:space="preserve"> range</w:t>
            </w:r>
          </w:p>
        </w:tc>
      </w:tr>
      <w:tr w:rsidR="00C96F60" w:rsidRPr="00C96F60" w14:paraId="6BF8E461" w14:textId="77777777" w:rsidTr="003F6B90">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0D4F7CF" w14:textId="77777777" w:rsidR="00C96F60" w:rsidRPr="00C96F60" w:rsidRDefault="00C96F60" w:rsidP="00C96F60">
            <w:pPr>
              <w:keepNext/>
              <w:keepLines/>
              <w:spacing w:after="0"/>
              <w:jc w:val="center"/>
              <w:rPr>
                <w:rFonts w:ascii="Arial" w:eastAsia="SimSun" w:hAnsi="Arial"/>
                <w:b/>
                <w:sz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5339CD0" w14:textId="77777777" w:rsidR="00C96F60" w:rsidRPr="00C96F60" w:rsidRDefault="00C96F60" w:rsidP="00C96F60">
            <w:pPr>
              <w:keepNext/>
              <w:keepLines/>
              <w:spacing w:after="0"/>
              <w:jc w:val="center"/>
              <w:rPr>
                <w:rFonts w:ascii="Arial" w:eastAsia="SimSun"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139E84" w14:textId="77777777" w:rsidR="00C96F60" w:rsidRPr="00C96F60" w:rsidRDefault="00C96F60" w:rsidP="00C96F60">
            <w:pPr>
              <w:keepNext/>
              <w:keepLines/>
              <w:spacing w:after="0"/>
              <w:jc w:val="center"/>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B52EAE" w14:textId="77777777" w:rsidR="00C96F60" w:rsidRPr="00C96F60" w:rsidRDefault="00C96F60" w:rsidP="00C96F60">
            <w:pPr>
              <w:keepNext/>
              <w:keepLines/>
              <w:spacing w:after="0"/>
              <w:jc w:val="center"/>
              <w:rPr>
                <w:rFonts w:ascii="Arial" w:eastAsia="SimSun"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CCA54C" w14:textId="77777777" w:rsidR="00C96F60" w:rsidRPr="00C96F60" w:rsidRDefault="00C96F60" w:rsidP="00C96F60">
            <w:pPr>
              <w:keepNext/>
              <w:keepLines/>
              <w:spacing w:after="0"/>
              <w:jc w:val="center"/>
              <w:rPr>
                <w:rFonts w:ascii="Arial" w:eastAsia="SimSu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DEE3785" w14:textId="77777777" w:rsidR="00C96F60" w:rsidRPr="00C96F60" w:rsidRDefault="00C96F60" w:rsidP="00C96F60">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6D493CE"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w:t>
            </w:r>
            <w:r w:rsidRPr="00C96F60">
              <w:rPr>
                <w:rFonts w:ascii="Arial" w:eastAsia="SimSun" w:hAnsi="Arial"/>
                <w:b/>
                <w:sz w:val="18"/>
              </w:rPr>
              <w:br/>
            </w:r>
            <w:proofErr w:type="spellStart"/>
            <w:r w:rsidRPr="00C96F60">
              <w:rPr>
                <w:rFonts w:ascii="Arial" w:eastAsia="SimSun" w:hAnsi="Arial"/>
                <w:b/>
                <w:sz w:val="18"/>
              </w:rPr>
              <w:t>Io</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36F8F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Maximum</w:t>
            </w:r>
            <w:r w:rsidRPr="00C96F60">
              <w:rPr>
                <w:rFonts w:ascii="Arial" w:eastAsia="SimSun" w:hAnsi="Arial"/>
                <w:b/>
                <w:sz w:val="18"/>
              </w:rPr>
              <w:br/>
              <w:t>Io</w:t>
            </w:r>
          </w:p>
        </w:tc>
      </w:tr>
      <w:tr w:rsidR="00C96F60" w:rsidRPr="00C96F60" w14:paraId="42495C0B" w14:textId="77777777" w:rsidTr="003F6B90">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465E4B3C"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Tc</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2A790927"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D42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1DB8358A" w14:textId="77777777" w:rsidR="00C96F60" w:rsidRPr="00C96F60" w:rsidRDefault="00C96F60" w:rsidP="00C96F60">
            <w:pPr>
              <w:keepNext/>
              <w:keepLines/>
              <w:spacing w:after="0"/>
              <w:jc w:val="center"/>
              <w:rPr>
                <w:rFonts w:ascii="Arial" w:eastAsia="SimSun" w:hAnsi="Arial"/>
                <w:b/>
                <w:sz w:val="18"/>
              </w:rPr>
            </w:pPr>
          </w:p>
          <w:p w14:paraId="3EEAA04A"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4A13FEBD" w14:textId="77777777" w:rsidR="00C96F60" w:rsidRPr="00C96F60" w:rsidRDefault="00C96F60" w:rsidP="00C96F60">
            <w:pPr>
              <w:keepNext/>
              <w:keepLines/>
              <w:spacing w:after="0"/>
              <w:jc w:val="center"/>
              <w:rPr>
                <w:rFonts w:ascii="Arial" w:eastAsia="SimSun"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C2079EA" w14:textId="77777777" w:rsidR="00C96F60" w:rsidRPr="00C96F60" w:rsidRDefault="00C96F60" w:rsidP="00C96F60">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4F1FD5F"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 / SCS</w:t>
            </w:r>
            <w:r w:rsidRPr="00C96F60">
              <w:rPr>
                <w:rFonts w:ascii="Arial" w:eastAsia="SimSun"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91E6A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dBm/BW</w:t>
            </w:r>
          </w:p>
        </w:tc>
      </w:tr>
      <w:tr w:rsidR="00C96F60" w:rsidRPr="00C96F60" w14:paraId="2F2B0A99" w14:textId="77777777" w:rsidTr="003F6B90">
        <w:trPr>
          <w:trHeight w:val="21"/>
          <w:jc w:val="center"/>
        </w:trPr>
        <w:tc>
          <w:tcPr>
            <w:tcW w:w="1133" w:type="dxa"/>
            <w:tcBorders>
              <w:top w:val="single" w:sz="6" w:space="0" w:color="auto"/>
              <w:left w:val="single" w:sz="4" w:space="0" w:color="auto"/>
              <w:bottom w:val="nil"/>
              <w:right w:val="single" w:sz="6" w:space="0" w:color="auto"/>
            </w:tcBorders>
            <w:hideMark/>
          </w:tcPr>
          <w:p w14:paraId="135CFC9F" w14:textId="23894338"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[137+</w:t>
            </w:r>
            <w:r w:rsidRPr="00C96F60">
              <w:rPr>
                <w:rFonts w:ascii="Arial" w:eastAsia="SimSun" w:hAnsi="Arial" w:cs="Arial"/>
                <w:sz w:val="18"/>
                <w:szCs w:val="18"/>
              </w:rPr>
              <w:sym w:font="Symbol" w:char="F064"/>
            </w:r>
            <w:r w:rsidRPr="00C96F60">
              <w:rPr>
                <w:rFonts w:ascii="Arial" w:eastAsia="SimSun" w:hAnsi="Arial" w:cs="Arial"/>
                <w:sz w:val="18"/>
                <w:szCs w:val="18"/>
              </w:rPr>
              <w:t>]</w:t>
            </w:r>
          </w:p>
        </w:tc>
        <w:tc>
          <w:tcPr>
            <w:tcW w:w="714" w:type="dxa"/>
            <w:tcBorders>
              <w:top w:val="single" w:sz="4" w:space="0" w:color="auto"/>
              <w:left w:val="single" w:sz="4" w:space="0" w:color="auto"/>
              <w:bottom w:val="nil"/>
              <w:right w:val="single" w:sz="4" w:space="0" w:color="auto"/>
            </w:tcBorders>
            <w:hideMark/>
          </w:tcPr>
          <w:p w14:paraId="71542571"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-3</w:t>
            </w:r>
          </w:p>
        </w:tc>
        <w:tc>
          <w:tcPr>
            <w:tcW w:w="1133" w:type="dxa"/>
            <w:tcBorders>
              <w:top w:val="single" w:sz="4" w:space="0" w:color="auto"/>
              <w:left w:val="single" w:sz="4" w:space="0" w:color="auto"/>
              <w:bottom w:val="nil"/>
              <w:right w:val="single" w:sz="4" w:space="0" w:color="auto"/>
            </w:tcBorders>
            <w:hideMark/>
          </w:tcPr>
          <w:p w14:paraId="442D5D6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1B65344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15</w:t>
            </w:r>
          </w:p>
        </w:tc>
        <w:tc>
          <w:tcPr>
            <w:tcW w:w="1832" w:type="dxa"/>
            <w:tcBorders>
              <w:top w:val="single" w:sz="4" w:space="0" w:color="auto"/>
              <w:left w:val="single" w:sz="4" w:space="0" w:color="auto"/>
              <w:bottom w:val="nil"/>
              <w:right w:val="single" w:sz="4" w:space="0" w:color="auto"/>
            </w:tcBorders>
            <w:hideMark/>
          </w:tcPr>
          <w:p w14:paraId="149344F0"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0C8670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532662F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2AEB64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-121</w:t>
            </w:r>
          </w:p>
        </w:tc>
        <w:tc>
          <w:tcPr>
            <w:tcW w:w="1123" w:type="dxa"/>
            <w:tcBorders>
              <w:top w:val="single" w:sz="4" w:space="0" w:color="auto"/>
              <w:left w:val="single" w:sz="4" w:space="0" w:color="auto"/>
              <w:bottom w:val="nil"/>
              <w:right w:val="single" w:sz="4" w:space="0" w:color="auto"/>
            </w:tcBorders>
            <w:hideMark/>
          </w:tcPr>
          <w:p w14:paraId="0392BB6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23DFEF7F"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21426D4F"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C684336"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6E71FBC"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BB93877"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BB80229"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37C7A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FF2DC3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-120.5</w:t>
            </w:r>
          </w:p>
        </w:tc>
        <w:tc>
          <w:tcPr>
            <w:tcW w:w="1123" w:type="dxa"/>
            <w:tcBorders>
              <w:top w:val="nil"/>
              <w:left w:val="single" w:sz="4" w:space="0" w:color="auto"/>
              <w:bottom w:val="nil"/>
              <w:right w:val="single" w:sz="4" w:space="0" w:color="auto"/>
            </w:tcBorders>
            <w:vAlign w:val="center"/>
            <w:hideMark/>
          </w:tcPr>
          <w:p w14:paraId="72F7B4CC" w14:textId="77777777" w:rsidR="00C96F60" w:rsidRPr="00C96F60" w:rsidRDefault="00C96F60" w:rsidP="00C96F60">
            <w:pPr>
              <w:keepNext/>
              <w:keepLines/>
              <w:spacing w:after="0"/>
              <w:jc w:val="center"/>
              <w:rPr>
                <w:rFonts w:ascii="Arial" w:eastAsia="SimSun" w:hAnsi="Arial"/>
                <w:sz w:val="18"/>
              </w:rPr>
            </w:pPr>
          </w:p>
        </w:tc>
      </w:tr>
      <w:tr w:rsidR="00C96F60" w:rsidRPr="00C96F60" w14:paraId="576DAD62"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60F39880"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7C2E5DA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9CB08B7"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D1A0782"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A9ED47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4931E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50BEA2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123" w:type="dxa"/>
            <w:tcBorders>
              <w:top w:val="nil"/>
              <w:left w:val="single" w:sz="4" w:space="0" w:color="auto"/>
              <w:bottom w:val="nil"/>
              <w:right w:val="single" w:sz="4" w:space="0" w:color="auto"/>
            </w:tcBorders>
            <w:vAlign w:val="center"/>
            <w:hideMark/>
          </w:tcPr>
          <w:p w14:paraId="25235481" w14:textId="77777777" w:rsidR="00C96F60" w:rsidRPr="00C96F60" w:rsidRDefault="00C96F60" w:rsidP="00C96F60">
            <w:pPr>
              <w:keepNext/>
              <w:keepLines/>
              <w:spacing w:after="0"/>
              <w:jc w:val="center"/>
              <w:rPr>
                <w:rFonts w:ascii="Arial" w:eastAsia="SimSun" w:hAnsi="Arial"/>
                <w:sz w:val="18"/>
              </w:rPr>
            </w:pPr>
          </w:p>
        </w:tc>
      </w:tr>
      <w:tr w:rsidR="00C96F60" w:rsidRPr="00C96F60" w14:paraId="341F7477"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25A15E3F"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AA961F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F201AB9"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DADE47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3220749"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7E70DB"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CBC6CC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-119.5</w:t>
            </w:r>
          </w:p>
        </w:tc>
        <w:tc>
          <w:tcPr>
            <w:tcW w:w="1123" w:type="dxa"/>
            <w:tcBorders>
              <w:top w:val="nil"/>
              <w:left w:val="single" w:sz="4" w:space="0" w:color="auto"/>
              <w:bottom w:val="nil"/>
              <w:right w:val="single" w:sz="4" w:space="0" w:color="auto"/>
            </w:tcBorders>
            <w:vAlign w:val="center"/>
            <w:hideMark/>
          </w:tcPr>
          <w:p w14:paraId="23A60BCD" w14:textId="77777777" w:rsidR="00C96F60" w:rsidRPr="00C96F60" w:rsidRDefault="00C96F60" w:rsidP="00C96F60">
            <w:pPr>
              <w:keepNext/>
              <w:keepLines/>
              <w:spacing w:after="0"/>
              <w:jc w:val="center"/>
              <w:rPr>
                <w:rFonts w:ascii="Arial" w:eastAsia="SimSun" w:hAnsi="Arial"/>
                <w:sz w:val="18"/>
              </w:rPr>
            </w:pPr>
          </w:p>
        </w:tc>
      </w:tr>
      <w:tr w:rsidR="00C96F60" w:rsidRPr="00C96F60" w14:paraId="7CB145DA"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5C3CD87"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3B074C8"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37CF41A"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BAD3BF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FE19D1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543D98"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3CBB99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-119</w:t>
            </w:r>
          </w:p>
        </w:tc>
        <w:tc>
          <w:tcPr>
            <w:tcW w:w="1123" w:type="dxa"/>
            <w:tcBorders>
              <w:top w:val="nil"/>
              <w:left w:val="single" w:sz="4" w:space="0" w:color="auto"/>
              <w:bottom w:val="nil"/>
              <w:right w:val="single" w:sz="4" w:space="0" w:color="auto"/>
            </w:tcBorders>
            <w:vAlign w:val="center"/>
            <w:hideMark/>
          </w:tcPr>
          <w:p w14:paraId="699B0F92" w14:textId="77777777" w:rsidR="00C96F60" w:rsidRPr="00C96F60" w:rsidRDefault="00C96F60" w:rsidP="00C96F60">
            <w:pPr>
              <w:keepNext/>
              <w:keepLines/>
              <w:spacing w:after="0"/>
              <w:jc w:val="center"/>
              <w:rPr>
                <w:rFonts w:ascii="Arial" w:eastAsia="SimSun" w:hAnsi="Arial"/>
                <w:sz w:val="18"/>
              </w:rPr>
            </w:pPr>
          </w:p>
        </w:tc>
      </w:tr>
      <w:tr w:rsidR="00C96F60" w:rsidRPr="00C96F60" w14:paraId="27294585"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7D1B907"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3B40CB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D57E99F"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0AA5440"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16EECC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7E336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F860D1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-118.5</w:t>
            </w:r>
          </w:p>
        </w:tc>
        <w:tc>
          <w:tcPr>
            <w:tcW w:w="1123" w:type="dxa"/>
            <w:tcBorders>
              <w:top w:val="nil"/>
              <w:left w:val="single" w:sz="4" w:space="0" w:color="auto"/>
              <w:bottom w:val="nil"/>
              <w:right w:val="single" w:sz="4" w:space="0" w:color="auto"/>
            </w:tcBorders>
            <w:vAlign w:val="center"/>
            <w:hideMark/>
          </w:tcPr>
          <w:p w14:paraId="74B0368A" w14:textId="77777777" w:rsidR="00C96F60" w:rsidRPr="00C96F60" w:rsidRDefault="00C96F60" w:rsidP="00C96F60">
            <w:pPr>
              <w:keepNext/>
              <w:keepLines/>
              <w:spacing w:after="0"/>
              <w:jc w:val="center"/>
              <w:rPr>
                <w:rFonts w:ascii="Arial" w:eastAsia="SimSun" w:hAnsi="Arial"/>
                <w:sz w:val="18"/>
              </w:rPr>
            </w:pPr>
          </w:p>
        </w:tc>
      </w:tr>
      <w:tr w:rsidR="00C96F60" w:rsidRPr="00C96F60" w14:paraId="2AB7C1FF"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755CBCAE"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1BF565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46066FB"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15B6C1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B4DEAEB"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3A274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D022DA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w:t>
            </w:r>
          </w:p>
        </w:tc>
        <w:tc>
          <w:tcPr>
            <w:tcW w:w="1123" w:type="dxa"/>
            <w:tcBorders>
              <w:top w:val="nil"/>
              <w:left w:val="single" w:sz="4" w:space="0" w:color="auto"/>
              <w:bottom w:val="nil"/>
              <w:right w:val="single" w:sz="4" w:space="0" w:color="auto"/>
            </w:tcBorders>
            <w:vAlign w:val="center"/>
            <w:hideMark/>
          </w:tcPr>
          <w:p w14:paraId="379D5AF9" w14:textId="77777777" w:rsidR="00C96F60" w:rsidRPr="00C96F60" w:rsidRDefault="00C96F60" w:rsidP="00C96F60">
            <w:pPr>
              <w:keepNext/>
              <w:keepLines/>
              <w:spacing w:after="0"/>
              <w:jc w:val="center"/>
              <w:rPr>
                <w:rFonts w:ascii="Arial" w:eastAsia="SimSun" w:hAnsi="Arial"/>
                <w:sz w:val="18"/>
              </w:rPr>
            </w:pPr>
          </w:p>
        </w:tc>
      </w:tr>
      <w:tr w:rsidR="00C96F60" w:rsidRPr="00C96F60" w14:paraId="269B8ADD" w14:textId="77777777" w:rsidTr="003F6B90">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69A2EAC"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43FD70E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6CE1F1E9"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vAlign w:val="center"/>
            <w:hideMark/>
          </w:tcPr>
          <w:p w14:paraId="330A723A"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32CCFB34"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CDD57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F829BA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-117.5</w:t>
            </w:r>
          </w:p>
        </w:tc>
        <w:tc>
          <w:tcPr>
            <w:tcW w:w="1123" w:type="dxa"/>
            <w:tcBorders>
              <w:top w:val="nil"/>
              <w:left w:val="single" w:sz="4" w:space="0" w:color="auto"/>
              <w:bottom w:val="single" w:sz="4" w:space="0" w:color="auto"/>
              <w:right w:val="single" w:sz="4" w:space="0" w:color="auto"/>
            </w:tcBorders>
            <w:vAlign w:val="center"/>
            <w:hideMark/>
          </w:tcPr>
          <w:p w14:paraId="50995D42" w14:textId="77777777" w:rsidR="00C96F60" w:rsidRPr="00C96F60" w:rsidRDefault="00C96F60" w:rsidP="00C96F60">
            <w:pPr>
              <w:keepNext/>
              <w:keepLines/>
              <w:spacing w:after="0"/>
              <w:jc w:val="center"/>
              <w:rPr>
                <w:rFonts w:ascii="Arial" w:eastAsia="SimSun" w:hAnsi="Arial"/>
                <w:sz w:val="18"/>
              </w:rPr>
            </w:pPr>
          </w:p>
        </w:tc>
      </w:tr>
      <w:tr w:rsidR="00C96F60" w:rsidRPr="00C96F60" w14:paraId="61336266" w14:textId="77777777" w:rsidTr="003F6B90">
        <w:trPr>
          <w:jc w:val="center"/>
        </w:trPr>
        <w:tc>
          <w:tcPr>
            <w:tcW w:w="1133" w:type="dxa"/>
            <w:tcBorders>
              <w:top w:val="single" w:sz="6" w:space="0" w:color="auto"/>
              <w:left w:val="single" w:sz="4" w:space="0" w:color="auto"/>
              <w:bottom w:val="nil"/>
              <w:right w:val="single" w:sz="6" w:space="0" w:color="auto"/>
            </w:tcBorders>
            <w:vAlign w:val="center"/>
            <w:hideMark/>
          </w:tcPr>
          <w:p w14:paraId="382B0A9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[96+80]</w:t>
            </w:r>
          </w:p>
        </w:tc>
        <w:tc>
          <w:tcPr>
            <w:tcW w:w="714" w:type="dxa"/>
            <w:tcBorders>
              <w:top w:val="nil"/>
              <w:left w:val="single" w:sz="4" w:space="0" w:color="auto"/>
              <w:bottom w:val="nil"/>
              <w:right w:val="single" w:sz="4" w:space="0" w:color="auto"/>
            </w:tcBorders>
            <w:vAlign w:val="center"/>
            <w:hideMark/>
          </w:tcPr>
          <w:p w14:paraId="66430A1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E610A2"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18E440"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AF95D7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B828AF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1B356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0DC5EF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E5A1F0E" w14:textId="77777777" w:rsidTr="003F6B90">
        <w:trPr>
          <w:jc w:val="center"/>
        </w:trPr>
        <w:tc>
          <w:tcPr>
            <w:tcW w:w="1133" w:type="dxa"/>
            <w:tcBorders>
              <w:top w:val="single" w:sz="6" w:space="0" w:color="auto"/>
              <w:left w:val="single" w:sz="4" w:space="0" w:color="auto"/>
              <w:bottom w:val="nil"/>
              <w:right w:val="single" w:sz="6" w:space="0" w:color="auto"/>
            </w:tcBorders>
            <w:vAlign w:val="center"/>
            <w:hideMark/>
          </w:tcPr>
          <w:p w14:paraId="0B52BFE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[62+56]</w:t>
            </w:r>
          </w:p>
        </w:tc>
        <w:tc>
          <w:tcPr>
            <w:tcW w:w="714" w:type="dxa"/>
            <w:tcBorders>
              <w:top w:val="nil"/>
              <w:left w:val="single" w:sz="4" w:space="0" w:color="auto"/>
              <w:bottom w:val="nil"/>
              <w:right w:val="single" w:sz="4" w:space="0" w:color="auto"/>
            </w:tcBorders>
            <w:vAlign w:val="center"/>
            <w:hideMark/>
          </w:tcPr>
          <w:p w14:paraId="009869B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1B794C"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lang w:eastAsia="zh-CN"/>
              </w:rPr>
              <w:t>&gt;[</w:t>
            </w:r>
            <w:proofErr w:type="gramEnd"/>
            <w:r w:rsidRPr="00C96F60">
              <w:rPr>
                <w:rFonts w:ascii="Arial" w:eastAsia="SimSun" w:hAnsi="Arial"/>
                <w:sz w:val="18"/>
                <w:lang w:eastAsia="zh-CN"/>
              </w:rPr>
              <w: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95C30"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9225AF4"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608215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F443F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5DF9B6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83647D9" w14:textId="77777777" w:rsidTr="003F6B90">
        <w:trPr>
          <w:trHeight w:val="24"/>
          <w:jc w:val="center"/>
        </w:trPr>
        <w:tc>
          <w:tcPr>
            <w:tcW w:w="1133" w:type="dxa"/>
            <w:tcBorders>
              <w:top w:val="single" w:sz="6" w:space="0" w:color="auto"/>
              <w:left w:val="single" w:sz="4" w:space="0" w:color="auto"/>
              <w:bottom w:val="nil"/>
              <w:right w:val="single" w:sz="6" w:space="0" w:color="auto"/>
            </w:tcBorders>
            <w:hideMark/>
          </w:tcPr>
          <w:p w14:paraId="326624F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[87+80]</w:t>
            </w:r>
          </w:p>
        </w:tc>
        <w:tc>
          <w:tcPr>
            <w:tcW w:w="714" w:type="dxa"/>
            <w:tcBorders>
              <w:top w:val="nil"/>
              <w:left w:val="single" w:sz="4" w:space="0" w:color="auto"/>
              <w:bottom w:val="nil"/>
              <w:right w:val="single" w:sz="4" w:space="0" w:color="auto"/>
            </w:tcBorders>
          </w:tcPr>
          <w:p w14:paraId="13A5F40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608E61AA"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5145A36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30</w:t>
            </w:r>
          </w:p>
        </w:tc>
        <w:tc>
          <w:tcPr>
            <w:tcW w:w="1832" w:type="dxa"/>
            <w:tcBorders>
              <w:top w:val="single" w:sz="4" w:space="0" w:color="auto"/>
              <w:left w:val="single" w:sz="4" w:space="0" w:color="auto"/>
              <w:bottom w:val="nil"/>
              <w:right w:val="single" w:sz="4" w:space="0" w:color="auto"/>
            </w:tcBorders>
            <w:hideMark/>
          </w:tcPr>
          <w:p w14:paraId="779A8ECA"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F64DC8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5B6E397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2EA0144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w:t>
            </w:r>
          </w:p>
        </w:tc>
        <w:tc>
          <w:tcPr>
            <w:tcW w:w="1123" w:type="dxa"/>
            <w:tcBorders>
              <w:top w:val="single" w:sz="4" w:space="0" w:color="auto"/>
              <w:left w:val="single" w:sz="4" w:space="0" w:color="auto"/>
              <w:bottom w:val="nil"/>
              <w:right w:val="single" w:sz="4" w:space="0" w:color="auto"/>
            </w:tcBorders>
            <w:hideMark/>
          </w:tcPr>
          <w:p w14:paraId="4E37A8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1FA8200F"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656F1CDB"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hideMark/>
          </w:tcPr>
          <w:p w14:paraId="72B2F345"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62B859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EB1D96F"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7EF6BC3"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5FC0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A220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-117.5</w:t>
            </w:r>
          </w:p>
        </w:tc>
        <w:tc>
          <w:tcPr>
            <w:tcW w:w="1123" w:type="dxa"/>
            <w:tcBorders>
              <w:top w:val="nil"/>
              <w:left w:val="single" w:sz="4" w:space="0" w:color="auto"/>
              <w:bottom w:val="nil"/>
              <w:right w:val="single" w:sz="4" w:space="0" w:color="auto"/>
            </w:tcBorders>
            <w:vAlign w:val="center"/>
            <w:hideMark/>
          </w:tcPr>
          <w:p w14:paraId="45B3D967" w14:textId="77777777" w:rsidR="00C96F60" w:rsidRPr="00C96F60" w:rsidRDefault="00C96F60" w:rsidP="00C96F60">
            <w:pPr>
              <w:keepNext/>
              <w:keepLines/>
              <w:spacing w:after="0"/>
              <w:jc w:val="center"/>
              <w:rPr>
                <w:rFonts w:ascii="Arial" w:eastAsia="SimSun" w:hAnsi="Arial"/>
                <w:sz w:val="18"/>
              </w:rPr>
            </w:pPr>
          </w:p>
        </w:tc>
      </w:tr>
      <w:tr w:rsidR="00C96F60" w:rsidRPr="00C96F60" w14:paraId="74FFBC97"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0FE2988C"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302F61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3A6E7C2"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515C170"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EAACCD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8218B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EFA396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w:t>
            </w:r>
          </w:p>
        </w:tc>
        <w:tc>
          <w:tcPr>
            <w:tcW w:w="1123" w:type="dxa"/>
            <w:tcBorders>
              <w:top w:val="nil"/>
              <w:left w:val="single" w:sz="4" w:space="0" w:color="auto"/>
              <w:bottom w:val="nil"/>
              <w:right w:val="single" w:sz="4" w:space="0" w:color="auto"/>
            </w:tcBorders>
            <w:vAlign w:val="center"/>
            <w:hideMark/>
          </w:tcPr>
          <w:p w14:paraId="70793554" w14:textId="77777777" w:rsidR="00C96F60" w:rsidRPr="00C96F60" w:rsidRDefault="00C96F60" w:rsidP="00C96F60">
            <w:pPr>
              <w:keepNext/>
              <w:keepLines/>
              <w:spacing w:after="0"/>
              <w:jc w:val="center"/>
              <w:rPr>
                <w:rFonts w:ascii="Arial" w:eastAsia="SimSun" w:hAnsi="Arial"/>
                <w:sz w:val="18"/>
              </w:rPr>
            </w:pPr>
          </w:p>
        </w:tc>
      </w:tr>
      <w:tr w:rsidR="00C96F60" w:rsidRPr="00C96F60" w14:paraId="6CA55824"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11F2EE69"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FB0E7D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30BC128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A20A26F"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10455CB"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5BFB93"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CF2465"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-116.5</w:t>
            </w:r>
          </w:p>
        </w:tc>
        <w:tc>
          <w:tcPr>
            <w:tcW w:w="1123" w:type="dxa"/>
            <w:tcBorders>
              <w:top w:val="nil"/>
              <w:left w:val="single" w:sz="4" w:space="0" w:color="auto"/>
              <w:bottom w:val="nil"/>
              <w:right w:val="single" w:sz="4" w:space="0" w:color="auto"/>
            </w:tcBorders>
            <w:vAlign w:val="center"/>
            <w:hideMark/>
          </w:tcPr>
          <w:p w14:paraId="7AB42967" w14:textId="77777777" w:rsidR="00C96F60" w:rsidRPr="00C96F60" w:rsidRDefault="00C96F60" w:rsidP="00C96F60">
            <w:pPr>
              <w:keepNext/>
              <w:keepLines/>
              <w:spacing w:after="0"/>
              <w:jc w:val="center"/>
              <w:rPr>
                <w:rFonts w:ascii="Arial" w:eastAsia="SimSun" w:hAnsi="Arial"/>
                <w:sz w:val="18"/>
              </w:rPr>
            </w:pPr>
          </w:p>
        </w:tc>
      </w:tr>
      <w:tr w:rsidR="00C96F60" w:rsidRPr="00C96F60" w14:paraId="7755D0EA"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1E334382"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FB1916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A2387E3"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020F225"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AF657C0"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912036"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58DB20E"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-116</w:t>
            </w:r>
          </w:p>
        </w:tc>
        <w:tc>
          <w:tcPr>
            <w:tcW w:w="1123" w:type="dxa"/>
            <w:tcBorders>
              <w:top w:val="nil"/>
              <w:left w:val="single" w:sz="4" w:space="0" w:color="auto"/>
              <w:bottom w:val="nil"/>
              <w:right w:val="single" w:sz="4" w:space="0" w:color="auto"/>
            </w:tcBorders>
            <w:vAlign w:val="center"/>
            <w:hideMark/>
          </w:tcPr>
          <w:p w14:paraId="77F46F11" w14:textId="77777777" w:rsidR="00C96F60" w:rsidRPr="00C96F60" w:rsidRDefault="00C96F60" w:rsidP="00C96F60">
            <w:pPr>
              <w:keepNext/>
              <w:keepLines/>
              <w:spacing w:after="0"/>
              <w:jc w:val="center"/>
              <w:rPr>
                <w:rFonts w:ascii="Arial" w:eastAsia="SimSun" w:hAnsi="Arial"/>
                <w:sz w:val="18"/>
              </w:rPr>
            </w:pPr>
          </w:p>
        </w:tc>
      </w:tr>
      <w:tr w:rsidR="00C96F60" w:rsidRPr="00C96F60" w14:paraId="1DAD4FCE"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323C9705"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97A77F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A589D03"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48C5FF8"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84A8BC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2281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528D46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-115.5</w:t>
            </w:r>
          </w:p>
        </w:tc>
        <w:tc>
          <w:tcPr>
            <w:tcW w:w="1123" w:type="dxa"/>
            <w:tcBorders>
              <w:top w:val="nil"/>
              <w:left w:val="single" w:sz="4" w:space="0" w:color="auto"/>
              <w:bottom w:val="nil"/>
              <w:right w:val="single" w:sz="4" w:space="0" w:color="auto"/>
            </w:tcBorders>
            <w:vAlign w:val="center"/>
            <w:hideMark/>
          </w:tcPr>
          <w:p w14:paraId="0A69F374" w14:textId="77777777" w:rsidR="00C96F60" w:rsidRPr="00C96F60" w:rsidRDefault="00C96F60" w:rsidP="00C96F60">
            <w:pPr>
              <w:keepNext/>
              <w:keepLines/>
              <w:spacing w:after="0"/>
              <w:jc w:val="center"/>
              <w:rPr>
                <w:rFonts w:ascii="Arial" w:eastAsia="SimSun" w:hAnsi="Arial"/>
                <w:sz w:val="18"/>
              </w:rPr>
            </w:pPr>
          </w:p>
        </w:tc>
      </w:tr>
      <w:tr w:rsidR="00C96F60" w:rsidRPr="00C96F60" w14:paraId="463AC887"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1CDB6130"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72C2FA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52BE803"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070A197"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BF40A4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3B194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245068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w:t>
            </w:r>
          </w:p>
        </w:tc>
        <w:tc>
          <w:tcPr>
            <w:tcW w:w="1123" w:type="dxa"/>
            <w:tcBorders>
              <w:top w:val="nil"/>
              <w:left w:val="single" w:sz="4" w:space="0" w:color="auto"/>
              <w:bottom w:val="nil"/>
              <w:right w:val="single" w:sz="4" w:space="0" w:color="auto"/>
            </w:tcBorders>
            <w:vAlign w:val="center"/>
            <w:hideMark/>
          </w:tcPr>
          <w:p w14:paraId="6D17D45C" w14:textId="77777777" w:rsidR="00C96F60" w:rsidRPr="00C96F60" w:rsidRDefault="00C96F60" w:rsidP="00C96F60">
            <w:pPr>
              <w:keepNext/>
              <w:keepLines/>
              <w:spacing w:after="0"/>
              <w:jc w:val="center"/>
              <w:rPr>
                <w:rFonts w:ascii="Arial" w:eastAsia="SimSun" w:hAnsi="Arial"/>
                <w:sz w:val="18"/>
              </w:rPr>
            </w:pPr>
          </w:p>
        </w:tc>
      </w:tr>
      <w:tr w:rsidR="00C96F60" w:rsidRPr="00C96F60" w14:paraId="22C65146" w14:textId="77777777" w:rsidTr="003F6B90">
        <w:trPr>
          <w:jc w:val="center"/>
        </w:trPr>
        <w:tc>
          <w:tcPr>
            <w:tcW w:w="1133" w:type="dxa"/>
            <w:tcBorders>
              <w:top w:val="nil"/>
              <w:left w:val="single" w:sz="4" w:space="0" w:color="auto"/>
              <w:bottom w:val="single" w:sz="6" w:space="0" w:color="auto"/>
              <w:right w:val="single" w:sz="6" w:space="0" w:color="auto"/>
            </w:tcBorders>
            <w:vAlign w:val="center"/>
            <w:hideMark/>
          </w:tcPr>
          <w:p w14:paraId="582BCDAA"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tcPr>
          <w:p w14:paraId="237DDECE"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2ED95BD4"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3A4A96F"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3F04E3DC"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A6554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D223CE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-114.5</w:t>
            </w:r>
          </w:p>
        </w:tc>
        <w:tc>
          <w:tcPr>
            <w:tcW w:w="1123" w:type="dxa"/>
            <w:tcBorders>
              <w:top w:val="nil"/>
              <w:left w:val="single" w:sz="4" w:space="0" w:color="auto"/>
              <w:bottom w:val="single" w:sz="4" w:space="0" w:color="auto"/>
              <w:right w:val="single" w:sz="4" w:space="0" w:color="auto"/>
            </w:tcBorders>
            <w:vAlign w:val="center"/>
            <w:hideMark/>
          </w:tcPr>
          <w:p w14:paraId="6587B8B8" w14:textId="77777777" w:rsidR="00C96F60" w:rsidRPr="00C96F60" w:rsidRDefault="00C96F60" w:rsidP="00C96F60">
            <w:pPr>
              <w:keepNext/>
              <w:keepLines/>
              <w:spacing w:after="0"/>
              <w:jc w:val="center"/>
              <w:rPr>
                <w:rFonts w:ascii="Arial" w:eastAsia="SimSun" w:hAnsi="Arial"/>
                <w:sz w:val="18"/>
              </w:rPr>
            </w:pPr>
          </w:p>
        </w:tc>
      </w:tr>
      <w:tr w:rsidR="00C96F60" w:rsidRPr="00C96F60" w14:paraId="5E51966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D28A98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[68+56]</w:t>
            </w:r>
          </w:p>
        </w:tc>
        <w:tc>
          <w:tcPr>
            <w:tcW w:w="714" w:type="dxa"/>
            <w:tcBorders>
              <w:top w:val="nil"/>
              <w:left w:val="single" w:sz="4" w:space="0" w:color="auto"/>
              <w:bottom w:val="nil"/>
              <w:right w:val="single" w:sz="4" w:space="0" w:color="auto"/>
            </w:tcBorders>
            <w:vAlign w:val="center"/>
          </w:tcPr>
          <w:p w14:paraId="0BFC2AE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406ED1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lang w:eastAsia="zh-CN"/>
              </w:rPr>
              <w:t>48]</w:t>
            </w:r>
          </w:p>
        </w:tc>
        <w:tc>
          <w:tcPr>
            <w:tcW w:w="709" w:type="dxa"/>
            <w:tcBorders>
              <w:top w:val="nil"/>
              <w:left w:val="single" w:sz="4" w:space="0" w:color="auto"/>
              <w:bottom w:val="nil"/>
              <w:right w:val="single" w:sz="4" w:space="0" w:color="auto"/>
            </w:tcBorders>
            <w:vAlign w:val="center"/>
            <w:hideMark/>
          </w:tcPr>
          <w:p w14:paraId="78C2208F"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4A67F74C"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187077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350B9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20A404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AB207A1"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7B03AB6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[44+24]</w:t>
            </w:r>
          </w:p>
        </w:tc>
        <w:tc>
          <w:tcPr>
            <w:tcW w:w="714" w:type="dxa"/>
            <w:tcBorders>
              <w:top w:val="nil"/>
              <w:left w:val="single" w:sz="4" w:space="0" w:color="auto"/>
              <w:bottom w:val="nil"/>
              <w:right w:val="single" w:sz="4" w:space="0" w:color="auto"/>
            </w:tcBorders>
            <w:vAlign w:val="center"/>
          </w:tcPr>
          <w:p w14:paraId="56D2C7C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4652BD"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7E100C3"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DE72C7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8A1427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D7FD7C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C84B8C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F11F090" w14:textId="77777777" w:rsidTr="003F6B90">
        <w:trPr>
          <w:trHeight w:val="21"/>
          <w:jc w:val="center"/>
        </w:trPr>
        <w:tc>
          <w:tcPr>
            <w:tcW w:w="1133" w:type="dxa"/>
            <w:tcBorders>
              <w:top w:val="single" w:sz="6" w:space="0" w:color="auto"/>
              <w:left w:val="single" w:sz="4" w:space="0" w:color="auto"/>
              <w:bottom w:val="nil"/>
              <w:right w:val="single" w:sz="6" w:space="0" w:color="auto"/>
            </w:tcBorders>
            <w:hideMark/>
          </w:tcPr>
          <w:p w14:paraId="7ADB9B0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[59+56]</w:t>
            </w:r>
          </w:p>
        </w:tc>
        <w:tc>
          <w:tcPr>
            <w:tcW w:w="714" w:type="dxa"/>
            <w:tcBorders>
              <w:top w:val="nil"/>
              <w:left w:val="single" w:sz="4" w:space="0" w:color="auto"/>
              <w:bottom w:val="nil"/>
              <w:right w:val="single" w:sz="4" w:space="0" w:color="auto"/>
            </w:tcBorders>
            <w:hideMark/>
          </w:tcPr>
          <w:p w14:paraId="55D853A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670F341E"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4D4F510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832" w:type="dxa"/>
            <w:tcBorders>
              <w:top w:val="single" w:sz="4" w:space="0" w:color="auto"/>
              <w:left w:val="single" w:sz="4" w:space="0" w:color="auto"/>
              <w:bottom w:val="nil"/>
              <w:right w:val="single" w:sz="4" w:space="0" w:color="auto"/>
            </w:tcBorders>
            <w:hideMark/>
          </w:tcPr>
          <w:p w14:paraId="76E4ED4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76FDEA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29BCFA3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1D8ECF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w:t>
            </w:r>
          </w:p>
        </w:tc>
        <w:tc>
          <w:tcPr>
            <w:tcW w:w="1123" w:type="dxa"/>
            <w:tcBorders>
              <w:top w:val="single" w:sz="4" w:space="0" w:color="auto"/>
              <w:left w:val="single" w:sz="4" w:space="0" w:color="auto"/>
              <w:bottom w:val="nil"/>
              <w:right w:val="single" w:sz="4" w:space="0" w:color="auto"/>
            </w:tcBorders>
            <w:hideMark/>
          </w:tcPr>
          <w:p w14:paraId="0A08CFA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52C92B19"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E468A12"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32BB28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E6BA9CC"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35DD405"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19BA6A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54F84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5C4E09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-114.5</w:t>
            </w:r>
          </w:p>
        </w:tc>
        <w:tc>
          <w:tcPr>
            <w:tcW w:w="1123" w:type="dxa"/>
            <w:tcBorders>
              <w:top w:val="nil"/>
              <w:left w:val="single" w:sz="4" w:space="0" w:color="auto"/>
              <w:bottom w:val="nil"/>
              <w:right w:val="single" w:sz="4" w:space="0" w:color="auto"/>
            </w:tcBorders>
            <w:vAlign w:val="center"/>
            <w:hideMark/>
          </w:tcPr>
          <w:p w14:paraId="6CE9720C" w14:textId="77777777" w:rsidR="00C96F60" w:rsidRPr="00C96F60" w:rsidRDefault="00C96F60" w:rsidP="00C96F60">
            <w:pPr>
              <w:keepNext/>
              <w:keepLines/>
              <w:spacing w:after="0"/>
              <w:jc w:val="center"/>
              <w:rPr>
                <w:rFonts w:ascii="Arial" w:eastAsia="SimSun" w:hAnsi="Arial"/>
                <w:sz w:val="18"/>
              </w:rPr>
            </w:pPr>
          </w:p>
        </w:tc>
      </w:tr>
      <w:tr w:rsidR="00C96F60" w:rsidRPr="00C96F60" w14:paraId="1F70C74E"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0A8737ED"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0792A6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35CB12C"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605B336"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3B8F5D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BBD6B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628879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w:t>
            </w:r>
          </w:p>
        </w:tc>
        <w:tc>
          <w:tcPr>
            <w:tcW w:w="1123" w:type="dxa"/>
            <w:tcBorders>
              <w:top w:val="nil"/>
              <w:left w:val="single" w:sz="4" w:space="0" w:color="auto"/>
              <w:bottom w:val="nil"/>
              <w:right w:val="single" w:sz="4" w:space="0" w:color="auto"/>
            </w:tcBorders>
            <w:vAlign w:val="center"/>
            <w:hideMark/>
          </w:tcPr>
          <w:p w14:paraId="2BE586CA" w14:textId="77777777" w:rsidR="00C96F60" w:rsidRPr="00C96F60" w:rsidRDefault="00C96F60" w:rsidP="00C96F60">
            <w:pPr>
              <w:keepNext/>
              <w:keepLines/>
              <w:spacing w:after="0"/>
              <w:jc w:val="center"/>
              <w:rPr>
                <w:rFonts w:ascii="Arial" w:eastAsia="SimSun" w:hAnsi="Arial"/>
                <w:sz w:val="18"/>
              </w:rPr>
            </w:pPr>
          </w:p>
        </w:tc>
      </w:tr>
      <w:tr w:rsidR="00C96F60" w:rsidRPr="00C96F60" w14:paraId="1517F4C0"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449ABF98"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7FB5164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12405B1"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DFB5328"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DB20909"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118080"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47B8D6F"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-113.5</w:t>
            </w:r>
          </w:p>
        </w:tc>
        <w:tc>
          <w:tcPr>
            <w:tcW w:w="1123" w:type="dxa"/>
            <w:tcBorders>
              <w:top w:val="nil"/>
              <w:left w:val="single" w:sz="4" w:space="0" w:color="auto"/>
              <w:bottom w:val="nil"/>
              <w:right w:val="single" w:sz="4" w:space="0" w:color="auto"/>
            </w:tcBorders>
            <w:vAlign w:val="center"/>
            <w:hideMark/>
          </w:tcPr>
          <w:p w14:paraId="22EDBA7C" w14:textId="77777777" w:rsidR="00C96F60" w:rsidRPr="00C96F60" w:rsidRDefault="00C96F60" w:rsidP="00C96F60">
            <w:pPr>
              <w:keepNext/>
              <w:keepLines/>
              <w:spacing w:after="0"/>
              <w:jc w:val="center"/>
              <w:rPr>
                <w:rFonts w:ascii="Arial" w:eastAsia="SimSun" w:hAnsi="Arial"/>
                <w:sz w:val="18"/>
              </w:rPr>
            </w:pPr>
          </w:p>
        </w:tc>
      </w:tr>
      <w:tr w:rsidR="00C96F60" w:rsidRPr="00C96F60" w14:paraId="485A1634"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53152B16"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6E22D3D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924D72F"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5601366"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1D4E40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3DC92D"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05B7FF7"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-113</w:t>
            </w:r>
          </w:p>
        </w:tc>
        <w:tc>
          <w:tcPr>
            <w:tcW w:w="1123" w:type="dxa"/>
            <w:tcBorders>
              <w:top w:val="nil"/>
              <w:left w:val="single" w:sz="4" w:space="0" w:color="auto"/>
              <w:bottom w:val="nil"/>
              <w:right w:val="single" w:sz="4" w:space="0" w:color="auto"/>
            </w:tcBorders>
            <w:vAlign w:val="center"/>
            <w:hideMark/>
          </w:tcPr>
          <w:p w14:paraId="6148FE8B" w14:textId="77777777" w:rsidR="00C96F60" w:rsidRPr="00C96F60" w:rsidRDefault="00C96F60" w:rsidP="00C96F60">
            <w:pPr>
              <w:keepNext/>
              <w:keepLines/>
              <w:spacing w:after="0"/>
              <w:jc w:val="center"/>
              <w:rPr>
                <w:rFonts w:ascii="Arial" w:eastAsia="SimSun" w:hAnsi="Arial"/>
                <w:sz w:val="18"/>
              </w:rPr>
            </w:pPr>
          </w:p>
        </w:tc>
      </w:tr>
      <w:tr w:rsidR="00C96F60" w:rsidRPr="00C96F60" w14:paraId="2164B98E"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43129E75"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C55D8F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471CCE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CCFA5B2"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514725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730A7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46513B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-113.5</w:t>
            </w:r>
          </w:p>
        </w:tc>
        <w:tc>
          <w:tcPr>
            <w:tcW w:w="1123" w:type="dxa"/>
            <w:tcBorders>
              <w:top w:val="nil"/>
              <w:left w:val="single" w:sz="4" w:space="0" w:color="auto"/>
              <w:bottom w:val="nil"/>
              <w:right w:val="single" w:sz="4" w:space="0" w:color="auto"/>
            </w:tcBorders>
            <w:vAlign w:val="center"/>
            <w:hideMark/>
          </w:tcPr>
          <w:p w14:paraId="34B1BB21" w14:textId="77777777" w:rsidR="00C96F60" w:rsidRPr="00C96F60" w:rsidRDefault="00C96F60" w:rsidP="00C96F60">
            <w:pPr>
              <w:keepNext/>
              <w:keepLines/>
              <w:spacing w:after="0"/>
              <w:jc w:val="center"/>
              <w:rPr>
                <w:rFonts w:ascii="Arial" w:eastAsia="SimSun" w:hAnsi="Arial"/>
                <w:sz w:val="18"/>
              </w:rPr>
            </w:pPr>
          </w:p>
        </w:tc>
      </w:tr>
      <w:tr w:rsidR="00C96F60" w:rsidRPr="00C96F60" w14:paraId="43BEDA1C"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02F4AE3"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158B93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3C52E4B"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E8DD481"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21E29DC"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38C45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ED0711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-113</w:t>
            </w:r>
          </w:p>
        </w:tc>
        <w:tc>
          <w:tcPr>
            <w:tcW w:w="1123" w:type="dxa"/>
            <w:tcBorders>
              <w:top w:val="nil"/>
              <w:left w:val="single" w:sz="4" w:space="0" w:color="auto"/>
              <w:bottom w:val="nil"/>
              <w:right w:val="single" w:sz="4" w:space="0" w:color="auto"/>
            </w:tcBorders>
            <w:vAlign w:val="center"/>
            <w:hideMark/>
          </w:tcPr>
          <w:p w14:paraId="6D8FE130" w14:textId="77777777" w:rsidR="00C96F60" w:rsidRPr="00C96F60" w:rsidRDefault="00C96F60" w:rsidP="00C96F60">
            <w:pPr>
              <w:keepNext/>
              <w:keepLines/>
              <w:spacing w:after="0"/>
              <w:jc w:val="center"/>
              <w:rPr>
                <w:rFonts w:ascii="Arial" w:eastAsia="SimSun" w:hAnsi="Arial"/>
                <w:sz w:val="18"/>
              </w:rPr>
            </w:pPr>
          </w:p>
        </w:tc>
      </w:tr>
      <w:tr w:rsidR="00C96F60" w:rsidRPr="00C96F60" w14:paraId="1732464B" w14:textId="77777777" w:rsidTr="003F6B90">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0BC23EC4"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5EE8978"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1B1C9723"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2DEEBB0"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2D048DD7"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22ED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E8C08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-111.5</w:t>
            </w:r>
          </w:p>
        </w:tc>
        <w:tc>
          <w:tcPr>
            <w:tcW w:w="1123" w:type="dxa"/>
            <w:tcBorders>
              <w:top w:val="nil"/>
              <w:left w:val="single" w:sz="4" w:space="0" w:color="auto"/>
              <w:bottom w:val="single" w:sz="4" w:space="0" w:color="auto"/>
              <w:right w:val="single" w:sz="4" w:space="0" w:color="auto"/>
            </w:tcBorders>
            <w:vAlign w:val="center"/>
            <w:hideMark/>
          </w:tcPr>
          <w:p w14:paraId="2D1EF1E2" w14:textId="77777777" w:rsidR="00C96F60" w:rsidRPr="00C96F60" w:rsidRDefault="00C96F60" w:rsidP="00C96F60">
            <w:pPr>
              <w:keepNext/>
              <w:keepLines/>
              <w:spacing w:after="0"/>
              <w:jc w:val="center"/>
              <w:rPr>
                <w:rFonts w:ascii="Arial" w:eastAsia="SimSun" w:hAnsi="Arial"/>
                <w:sz w:val="18"/>
              </w:rPr>
            </w:pPr>
          </w:p>
        </w:tc>
      </w:tr>
      <w:tr w:rsidR="00C96F60" w:rsidRPr="00C96F60" w14:paraId="3289874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7EBF60E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[42+24]</w:t>
            </w:r>
          </w:p>
        </w:tc>
        <w:tc>
          <w:tcPr>
            <w:tcW w:w="714" w:type="dxa"/>
            <w:tcBorders>
              <w:top w:val="nil"/>
              <w:left w:val="single" w:sz="4" w:space="0" w:color="auto"/>
              <w:bottom w:val="nil"/>
              <w:right w:val="single" w:sz="4" w:space="0" w:color="auto"/>
            </w:tcBorders>
            <w:vAlign w:val="center"/>
          </w:tcPr>
          <w:p w14:paraId="0EF50D2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A05800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r w:rsidRPr="00C96F60">
              <w:rPr>
                <w:rFonts w:ascii="Arial" w:eastAsia="SimSun" w:hAnsi="Arial"/>
                <w:sz w:val="18"/>
                <w:lang w:eastAsia="zh-CN"/>
              </w:rPr>
              <w:t>[</w:t>
            </w:r>
            <w:proofErr w:type="gramEnd"/>
            <w:r w:rsidRPr="00C96F60">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700D92F6"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53CBE253"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FB666D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94140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2D14D2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8B6654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61171B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[36+24]</w:t>
            </w:r>
          </w:p>
        </w:tc>
        <w:tc>
          <w:tcPr>
            <w:tcW w:w="714" w:type="dxa"/>
            <w:tcBorders>
              <w:top w:val="nil"/>
              <w:left w:val="single" w:sz="4" w:space="0" w:color="auto"/>
              <w:bottom w:val="nil"/>
              <w:right w:val="single" w:sz="4" w:space="0" w:color="auto"/>
            </w:tcBorders>
            <w:vAlign w:val="center"/>
          </w:tcPr>
          <w:p w14:paraId="4E77149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5E2A37"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r w:rsidRPr="00C96F60">
              <w:rPr>
                <w:rFonts w:ascii="Arial" w:eastAsia="SimSun" w:hAnsi="Arial"/>
                <w:sz w:val="18"/>
                <w:lang w:eastAsia="zh-CN"/>
              </w:rPr>
              <w:t>[</w:t>
            </w:r>
            <w:proofErr w:type="gramEnd"/>
            <w:r w:rsidRPr="00C96F60">
              <w:rPr>
                <w:rFonts w:ascii="Arial" w:eastAsia="SimSun" w:hAnsi="Arial"/>
                <w:sz w:val="18"/>
                <w:lang w:eastAsia="zh-CN"/>
              </w:rPr>
              <w:t>132]</w:t>
            </w:r>
          </w:p>
        </w:tc>
        <w:tc>
          <w:tcPr>
            <w:tcW w:w="709" w:type="dxa"/>
            <w:tcBorders>
              <w:top w:val="nil"/>
              <w:left w:val="single" w:sz="4" w:space="0" w:color="auto"/>
              <w:bottom w:val="nil"/>
              <w:right w:val="single" w:sz="4" w:space="0" w:color="auto"/>
            </w:tcBorders>
          </w:tcPr>
          <w:p w14:paraId="3C866AC1"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BBA41BD"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0378980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46DDA8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565428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806990C" w14:textId="77777777" w:rsidTr="003F6B90">
        <w:trPr>
          <w:trHeight w:val="208"/>
          <w:jc w:val="center"/>
        </w:trPr>
        <w:tc>
          <w:tcPr>
            <w:tcW w:w="1133" w:type="dxa"/>
            <w:tcBorders>
              <w:top w:val="single" w:sz="6" w:space="0" w:color="auto"/>
              <w:left w:val="single" w:sz="4" w:space="0" w:color="auto"/>
              <w:bottom w:val="nil"/>
              <w:right w:val="single" w:sz="6" w:space="0" w:color="auto"/>
            </w:tcBorders>
            <w:hideMark/>
          </w:tcPr>
          <w:p w14:paraId="685810A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[180+</w:t>
            </w:r>
            <w:r w:rsidRPr="00C96F60">
              <w:rPr>
                <w:rFonts w:ascii="Arial" w:eastAsia="SimSun" w:hAnsi="Arial" w:cs="Arial"/>
                <w:sz w:val="18"/>
                <w:szCs w:val="18"/>
              </w:rPr>
              <w:sym w:font="Symbol" w:char="F064"/>
            </w:r>
            <w:r w:rsidRPr="00C96F60">
              <w:rPr>
                <w:rFonts w:ascii="Arial" w:eastAsia="SimSun" w:hAnsi="Arial" w:cs="Arial"/>
                <w:sz w:val="18"/>
                <w:szCs w:val="18"/>
              </w:rPr>
              <w:t>]</w:t>
            </w:r>
          </w:p>
        </w:tc>
        <w:tc>
          <w:tcPr>
            <w:tcW w:w="714" w:type="dxa"/>
            <w:tcBorders>
              <w:top w:val="nil"/>
              <w:left w:val="single" w:sz="4" w:space="0" w:color="auto"/>
              <w:bottom w:val="single" w:sz="4" w:space="0" w:color="auto"/>
              <w:right w:val="single" w:sz="4" w:space="0" w:color="auto"/>
            </w:tcBorders>
            <w:vAlign w:val="center"/>
          </w:tcPr>
          <w:p w14:paraId="1584024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574FC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nil"/>
              <w:left w:val="single" w:sz="4" w:space="0" w:color="auto"/>
              <w:bottom w:val="single" w:sz="4" w:space="0" w:color="auto"/>
              <w:right w:val="single" w:sz="4" w:space="0" w:color="auto"/>
            </w:tcBorders>
          </w:tcPr>
          <w:p w14:paraId="249D63A9"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5050B5B"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6D918E6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10F84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A11CD8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B673D2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702A358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[98+80]</w:t>
            </w:r>
          </w:p>
        </w:tc>
        <w:tc>
          <w:tcPr>
            <w:tcW w:w="714" w:type="dxa"/>
            <w:tcBorders>
              <w:top w:val="single" w:sz="4" w:space="0" w:color="auto"/>
              <w:left w:val="single" w:sz="4" w:space="0" w:color="auto"/>
              <w:bottom w:val="nil"/>
              <w:right w:val="single" w:sz="4" w:space="0" w:color="auto"/>
            </w:tcBorders>
            <w:hideMark/>
          </w:tcPr>
          <w:p w14:paraId="1E536F08"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1D73F6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52]</w:t>
            </w:r>
          </w:p>
        </w:tc>
        <w:tc>
          <w:tcPr>
            <w:tcW w:w="709" w:type="dxa"/>
            <w:tcBorders>
              <w:top w:val="single" w:sz="4" w:space="0" w:color="auto"/>
              <w:left w:val="single" w:sz="4" w:space="0" w:color="auto"/>
              <w:bottom w:val="nil"/>
              <w:right w:val="single" w:sz="4" w:space="0" w:color="auto"/>
            </w:tcBorders>
            <w:hideMark/>
          </w:tcPr>
          <w:p w14:paraId="39A72BE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4D0C13"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FD511B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165B8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0C1F1D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D33F53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2A2445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[68+56]</w:t>
            </w:r>
          </w:p>
        </w:tc>
        <w:tc>
          <w:tcPr>
            <w:tcW w:w="714" w:type="dxa"/>
            <w:tcBorders>
              <w:top w:val="nil"/>
              <w:left w:val="single" w:sz="4" w:space="0" w:color="auto"/>
              <w:bottom w:val="nil"/>
              <w:right w:val="single" w:sz="4" w:space="0" w:color="auto"/>
            </w:tcBorders>
            <w:vAlign w:val="center"/>
            <w:hideMark/>
          </w:tcPr>
          <w:p w14:paraId="7625379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CD18DB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lang w:eastAsia="zh-CN"/>
              </w:rPr>
              <w:t>&gt;[</w:t>
            </w:r>
            <w:proofErr w:type="gramEnd"/>
            <w:r w:rsidRPr="00C96F60">
              <w:rPr>
                <w:rFonts w:ascii="Arial" w:eastAsia="SimSun" w:hAnsi="Arial"/>
                <w:sz w:val="18"/>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5E368FCD"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E37A202"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74F0E3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EE0B4E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D8833B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7B44EFC"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6D53898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[87+80]</w:t>
            </w:r>
          </w:p>
        </w:tc>
        <w:tc>
          <w:tcPr>
            <w:tcW w:w="714" w:type="dxa"/>
            <w:tcBorders>
              <w:top w:val="nil"/>
              <w:left w:val="single" w:sz="4" w:space="0" w:color="auto"/>
              <w:bottom w:val="nil"/>
              <w:right w:val="single" w:sz="4" w:space="0" w:color="auto"/>
            </w:tcBorders>
            <w:vAlign w:val="center"/>
          </w:tcPr>
          <w:p w14:paraId="38CF3F75"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1C22F7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11A3B86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30</w:t>
            </w:r>
          </w:p>
        </w:tc>
        <w:tc>
          <w:tcPr>
            <w:tcW w:w="1832" w:type="dxa"/>
            <w:tcBorders>
              <w:top w:val="single" w:sz="4" w:space="0" w:color="auto"/>
              <w:left w:val="single" w:sz="4" w:space="0" w:color="auto"/>
              <w:bottom w:val="single" w:sz="4" w:space="0" w:color="auto"/>
              <w:right w:val="single" w:sz="4" w:space="0" w:color="auto"/>
            </w:tcBorders>
            <w:hideMark/>
          </w:tcPr>
          <w:p w14:paraId="50E62EE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29A1F21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4D2241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CBF733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01384E8"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B470E5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[85+56]</w:t>
            </w:r>
          </w:p>
        </w:tc>
        <w:tc>
          <w:tcPr>
            <w:tcW w:w="714" w:type="dxa"/>
            <w:tcBorders>
              <w:top w:val="nil"/>
              <w:left w:val="single" w:sz="4" w:space="0" w:color="auto"/>
              <w:bottom w:val="nil"/>
              <w:right w:val="single" w:sz="4" w:space="0" w:color="auto"/>
            </w:tcBorders>
            <w:vAlign w:val="center"/>
          </w:tcPr>
          <w:p w14:paraId="3FFEC01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1BA53F" w14:textId="77777777" w:rsidR="00C96F60" w:rsidRPr="00C96F60" w:rsidRDefault="00C96F60" w:rsidP="00C96F60">
            <w:pPr>
              <w:keepNext/>
              <w:keepLines/>
              <w:spacing w:after="0"/>
              <w:jc w:val="center"/>
              <w:rPr>
                <w:rFonts w:ascii="Arial" w:eastAsia="SimSun" w:hAnsi="Arial" w:cs="Calibri"/>
                <w:sz w:val="18"/>
              </w:rPr>
            </w:pPr>
            <w:proofErr w:type="gramStart"/>
            <w:r w:rsidRPr="00C96F60">
              <w:rPr>
                <w:rFonts w:ascii="Arial" w:eastAsia="SimSun" w:hAnsi="Arial" w:cs="Calibri"/>
                <w:sz w:val="18"/>
              </w:rPr>
              <w:t>≥[</w:t>
            </w:r>
            <w:proofErr w:type="gramEnd"/>
            <w:r w:rsidRPr="00C96F60">
              <w:rPr>
                <w:rFonts w:ascii="Arial" w:eastAsia="SimSun" w:hAnsi="Arial" w:cs="Calibri"/>
                <w:sz w:val="18"/>
              </w:rPr>
              <w:t>48]</w:t>
            </w:r>
          </w:p>
        </w:tc>
        <w:tc>
          <w:tcPr>
            <w:tcW w:w="709" w:type="dxa"/>
            <w:tcBorders>
              <w:top w:val="nil"/>
              <w:left w:val="single" w:sz="4" w:space="0" w:color="auto"/>
              <w:bottom w:val="nil"/>
              <w:right w:val="single" w:sz="4" w:space="0" w:color="auto"/>
            </w:tcBorders>
          </w:tcPr>
          <w:p w14:paraId="5E9F1D87"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93CB45D"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8E011F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1E748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668DDD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646B712"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7DE7F2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[44+24]</w:t>
            </w:r>
          </w:p>
        </w:tc>
        <w:tc>
          <w:tcPr>
            <w:tcW w:w="714" w:type="dxa"/>
            <w:tcBorders>
              <w:top w:val="nil"/>
              <w:left w:val="single" w:sz="4" w:space="0" w:color="auto"/>
              <w:bottom w:val="nil"/>
              <w:right w:val="single" w:sz="4" w:space="0" w:color="auto"/>
            </w:tcBorders>
            <w:vAlign w:val="center"/>
          </w:tcPr>
          <w:p w14:paraId="3DC141A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0083E0"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cs="Calibri"/>
                <w:sz w:val="18"/>
              </w:rPr>
              <w:t>132]</w:t>
            </w:r>
          </w:p>
        </w:tc>
        <w:tc>
          <w:tcPr>
            <w:tcW w:w="709" w:type="dxa"/>
            <w:tcBorders>
              <w:top w:val="nil"/>
              <w:left w:val="single" w:sz="4" w:space="0" w:color="auto"/>
              <w:bottom w:val="single" w:sz="4" w:space="0" w:color="auto"/>
              <w:right w:val="single" w:sz="4" w:space="0" w:color="auto"/>
            </w:tcBorders>
          </w:tcPr>
          <w:p w14:paraId="40D00AE8"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83F3AA7"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CB9E05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E1963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64BD56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345D03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1EA188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[139+56]</w:t>
            </w:r>
          </w:p>
        </w:tc>
        <w:tc>
          <w:tcPr>
            <w:tcW w:w="714" w:type="dxa"/>
            <w:tcBorders>
              <w:top w:val="nil"/>
              <w:left w:val="single" w:sz="4" w:space="0" w:color="auto"/>
              <w:bottom w:val="nil"/>
              <w:right w:val="single" w:sz="4" w:space="0" w:color="auto"/>
            </w:tcBorders>
            <w:hideMark/>
          </w:tcPr>
          <w:p w14:paraId="4CBC284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62ADFE"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09B9E6E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832" w:type="dxa"/>
            <w:tcBorders>
              <w:top w:val="single" w:sz="4" w:space="0" w:color="auto"/>
              <w:left w:val="single" w:sz="4" w:space="0" w:color="auto"/>
              <w:bottom w:val="single" w:sz="4" w:space="0" w:color="auto"/>
              <w:right w:val="single" w:sz="4" w:space="0" w:color="auto"/>
            </w:tcBorders>
            <w:hideMark/>
          </w:tcPr>
          <w:p w14:paraId="3BDD0364"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28D7DF6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A174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8EF66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29DC30C"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8514FC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[46+24]</w:t>
            </w:r>
          </w:p>
        </w:tc>
        <w:tc>
          <w:tcPr>
            <w:tcW w:w="714" w:type="dxa"/>
            <w:tcBorders>
              <w:top w:val="nil"/>
              <w:left w:val="single" w:sz="4" w:space="0" w:color="auto"/>
              <w:bottom w:val="nil"/>
              <w:right w:val="single" w:sz="4" w:space="0" w:color="auto"/>
            </w:tcBorders>
            <w:vAlign w:val="center"/>
          </w:tcPr>
          <w:p w14:paraId="426E6CE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55553B"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r w:rsidRPr="00C96F60">
              <w:rPr>
                <w:rFonts w:ascii="Arial" w:eastAsia="SimSun" w:hAnsi="Arial"/>
                <w:sz w:val="18"/>
                <w:lang w:eastAsia="zh-CN"/>
              </w:rPr>
              <w:t>[</w:t>
            </w:r>
            <w:proofErr w:type="gramEnd"/>
            <w:r w:rsidRPr="00C96F60">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61B37473"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C874C93"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D91735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03164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17A0EF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0FAE649"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950739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[30+24]</w:t>
            </w:r>
          </w:p>
        </w:tc>
        <w:tc>
          <w:tcPr>
            <w:tcW w:w="714" w:type="dxa"/>
            <w:tcBorders>
              <w:top w:val="nil"/>
              <w:left w:val="single" w:sz="4" w:space="0" w:color="auto"/>
              <w:bottom w:val="single" w:sz="4" w:space="0" w:color="auto"/>
              <w:right w:val="single" w:sz="4" w:space="0" w:color="auto"/>
            </w:tcBorders>
            <w:vAlign w:val="center"/>
          </w:tcPr>
          <w:p w14:paraId="6E6FEFC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74D8EE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r w:rsidRPr="00C96F60">
              <w:rPr>
                <w:rFonts w:ascii="Arial" w:eastAsia="SimSun" w:hAnsi="Arial"/>
                <w:sz w:val="18"/>
                <w:lang w:eastAsia="zh-CN"/>
              </w:rPr>
              <w:t>[</w:t>
            </w:r>
            <w:proofErr w:type="gramEnd"/>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55706BB7"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54E13AF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FA047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D3EEA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77790C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EE82917" w14:textId="77777777" w:rsidTr="003F6B90">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46141E2"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lastRenderedPageBreak/>
              <w:t>N</w:t>
            </w:r>
            <w:r w:rsidRPr="00C96F60">
              <w:rPr>
                <w:rFonts w:ascii="Arial" w:eastAsia="SimSun" w:hAnsi="Arial"/>
                <w:sz w:val="18"/>
                <w:lang w:eastAsia="zh-CN"/>
              </w:rPr>
              <w:t>OTE</w:t>
            </w:r>
            <w:r w:rsidRPr="00C96F60">
              <w:rPr>
                <w:rFonts w:ascii="Arial" w:eastAsia="SimSun" w:hAnsi="Arial"/>
                <w:sz w:val="18"/>
              </w:rPr>
              <w:t xml:space="preserve"> 1:</w:t>
            </w:r>
            <w:r w:rsidRPr="00C96F60">
              <w:rPr>
                <w:rFonts w:ascii="Arial" w:eastAsia="SimSun" w:hAnsi="Arial"/>
                <w:sz w:val="18"/>
              </w:rPr>
              <w:tab/>
              <w:t>This minimum Io condition is expressed as the average Io per RE over all REs in an OFDM symbol.</w:t>
            </w:r>
          </w:p>
          <w:p w14:paraId="122939E5"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2:</w:t>
            </w:r>
            <w:r w:rsidRPr="00C96F60">
              <w:rPr>
                <w:rFonts w:ascii="Arial" w:eastAsia="SimSun" w:hAnsi="Arial"/>
                <w:sz w:val="18"/>
              </w:rPr>
              <w:tab/>
              <w:t>NR operating band groups are as defined in Section 3.5.</w:t>
            </w:r>
          </w:p>
          <w:p w14:paraId="529ECD69"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3:</w:t>
            </w:r>
            <w:r w:rsidRPr="00C96F60">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C96F60">
              <w:rPr>
                <w:rFonts w:ascii="Arial" w:eastAsia="SimSun" w:hAnsi="Arial"/>
                <w:b/>
                <w:bCs/>
                <w:sz w:val="18"/>
                <w:lang w:eastAsia="zh-CN"/>
              </w:rPr>
              <w:t xml:space="preserve"> </w:t>
            </w:r>
            <w:r w:rsidRPr="00C96F60">
              <w:rPr>
                <w:rFonts w:ascii="Arial" w:eastAsia="SimSun" w:hAnsi="Arial"/>
                <w:sz w:val="18"/>
              </w:rPr>
              <w:t xml:space="preserve">are configured by higher layer parameter </w:t>
            </w:r>
            <w:r w:rsidRPr="00C96F60">
              <w:rPr>
                <w:rFonts w:ascii="Arial" w:eastAsia="SimSun" w:hAnsi="Arial"/>
                <w:i/>
                <w:sz w:val="18"/>
              </w:rPr>
              <w:t>dl-PRS-</w:t>
            </w:r>
            <w:proofErr w:type="spellStart"/>
            <w:r w:rsidRPr="00C96F60">
              <w:rPr>
                <w:rFonts w:ascii="Arial" w:eastAsia="SimSun" w:hAnsi="Arial"/>
                <w:i/>
                <w:sz w:val="18"/>
              </w:rPr>
              <w:t>ResourceRepetitionFactor</w:t>
            </w:r>
            <w:proofErr w:type="spellEnd"/>
            <w:r w:rsidRPr="00C96F60">
              <w:rPr>
                <w:rFonts w:ascii="Arial" w:eastAsia="SimSun" w:hAnsi="Arial"/>
                <w:i/>
                <w:sz w:val="18"/>
              </w:rPr>
              <w:t>, dl-PRS-</w:t>
            </w:r>
            <w:proofErr w:type="spellStart"/>
            <w:r w:rsidRPr="00C96F60">
              <w:rPr>
                <w:rFonts w:ascii="Arial" w:eastAsia="SimSun" w:hAnsi="Arial"/>
                <w:i/>
                <w:sz w:val="18"/>
              </w:rPr>
              <w:t>NumSymbols</w:t>
            </w:r>
            <w:proofErr w:type="spellEnd"/>
            <w:r w:rsidRPr="00C96F60">
              <w:rPr>
                <w:rFonts w:ascii="Arial" w:eastAsia="SimSun" w:hAnsi="Arial"/>
                <w:i/>
                <w:sz w:val="18"/>
              </w:rPr>
              <w:t xml:space="preserve"> </w:t>
            </w:r>
            <w:proofErr w:type="gramStart"/>
            <w:r w:rsidRPr="00C96F60">
              <w:rPr>
                <w:rFonts w:ascii="Arial" w:eastAsia="SimSun" w:hAnsi="Arial"/>
                <w:i/>
                <w:sz w:val="18"/>
              </w:rPr>
              <w:t>and  dl</w:t>
            </w:r>
            <w:proofErr w:type="gramEnd"/>
            <w:r w:rsidRPr="00C96F60">
              <w:rPr>
                <w:rFonts w:ascii="Arial" w:eastAsia="SimSun" w:hAnsi="Arial"/>
                <w:i/>
                <w:sz w:val="18"/>
              </w:rPr>
              <w:t>-PRS-</w:t>
            </w:r>
            <w:proofErr w:type="spellStart"/>
            <w:r w:rsidRPr="00C96F60">
              <w:rPr>
                <w:rFonts w:ascii="Arial" w:eastAsia="SimSun" w:hAnsi="Arial"/>
                <w:i/>
                <w:sz w:val="18"/>
              </w:rPr>
              <w:t>CombSizeN</w:t>
            </w:r>
            <w:r w:rsidRPr="00C96F60">
              <w:rPr>
                <w:rFonts w:ascii="Arial" w:eastAsia="SimSun" w:hAnsi="Arial"/>
                <w:iCs/>
                <w:sz w:val="18"/>
              </w:rPr>
              <w:t>defined</w:t>
            </w:r>
            <w:proofErr w:type="spellEnd"/>
            <w:r w:rsidRPr="00C96F60">
              <w:rPr>
                <w:rFonts w:ascii="Arial" w:eastAsia="SimSun" w:hAnsi="Arial"/>
                <w:iCs/>
                <w:sz w:val="18"/>
              </w:rPr>
              <w:t xml:space="preserve"> in TS 37.355 [34]</w:t>
            </w:r>
            <w:r w:rsidRPr="00C96F60">
              <w:rPr>
                <w:rFonts w:ascii="Arial" w:eastAsia="SimSun" w:hAnsi="Arial"/>
                <w:iCs/>
                <w:sz w:val="18"/>
                <w:lang w:val="en-US" w:eastAsia="zh-CN"/>
              </w:rPr>
              <w:t>.</w:t>
            </w:r>
          </w:p>
          <w:p w14:paraId="313B14B7"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4:</w:t>
            </w:r>
            <w:r w:rsidRPr="00C96F60">
              <w:rPr>
                <w:rFonts w:ascii="Arial" w:eastAsia="SimSun" w:hAnsi="Arial"/>
                <w:sz w:val="18"/>
              </w:rPr>
              <w:tab/>
              <w:t>The Io is defined in PRS slots. The same Io range applies to PRS and non-PRS symbols. Io levels are different in PRS and non-PRS symbols within the same slot.</w:t>
            </w:r>
          </w:p>
          <w:p w14:paraId="4296914A"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5:</w:t>
            </w:r>
            <w:r w:rsidRPr="00C96F60">
              <w:rPr>
                <w:rFonts w:ascii="Arial" w:eastAsia="SimSun" w:hAnsi="Arial"/>
                <w:sz w:val="18"/>
              </w:rPr>
              <w:tab/>
              <w:t>Tc is the basic timing unit defined in TS 38.211 [6].</w:t>
            </w:r>
          </w:p>
          <w:p w14:paraId="25509170"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6:</w:t>
            </w:r>
            <w:r w:rsidRPr="00C96F60">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B7D220F" w14:textId="77777777" w:rsidR="00C96F60" w:rsidRPr="00C96F60" w:rsidRDefault="00C96F60" w:rsidP="00C96F60">
      <w:pPr>
        <w:rPr>
          <w:rFonts w:eastAsia="SimSun"/>
        </w:rPr>
      </w:pPr>
    </w:p>
    <w:p w14:paraId="1A9076F6" w14:textId="77777777" w:rsidR="00C96F60" w:rsidRPr="00C96F60" w:rsidRDefault="00C96F60" w:rsidP="00C96F60">
      <w:pPr>
        <w:rPr>
          <w:rFonts w:eastAsia="SimSun"/>
        </w:rPr>
      </w:pPr>
      <w:r w:rsidRPr="00C96F60">
        <w:rPr>
          <w:rFonts w:eastAsia="SimSun"/>
        </w:rPr>
        <w:t>The accuracy requirements in Table 10.1.25.2-3 for FR2 are valid under the following conditions:</w:t>
      </w:r>
    </w:p>
    <w:p w14:paraId="33308938" w14:textId="77777777" w:rsidR="00C96F60" w:rsidRPr="00C96F60" w:rsidRDefault="00C96F60" w:rsidP="00C96F60">
      <w:pPr>
        <w:rPr>
          <w:rFonts w:eastAsia="SimSun"/>
        </w:rPr>
      </w:pPr>
      <w:r w:rsidRPr="00C96F60">
        <w:rPr>
          <w:rFonts w:eastAsia="SimSun"/>
        </w:rPr>
        <w:t>Conditions defined in clause 7.3 of TS 38.101-2 [19] for reference sensitivity are fulfilled.</w:t>
      </w:r>
    </w:p>
    <w:p w14:paraId="680CF89E" w14:textId="77777777" w:rsidR="00C96F60" w:rsidRPr="00C96F60" w:rsidRDefault="00C96F60" w:rsidP="00C96F60">
      <w:pPr>
        <w:ind w:left="568" w:hanging="284"/>
        <w:rPr>
          <w:rFonts w:eastAsia="SimSun"/>
        </w:rPr>
      </w:pPr>
      <w:proofErr w:type="spellStart"/>
      <w:r w:rsidRPr="00C96F60">
        <w:rPr>
          <w:rFonts w:eastAsia="SimSun"/>
        </w:rPr>
        <w:t>PRP|</w:t>
      </w:r>
      <w:r w:rsidRPr="00C96F60">
        <w:rPr>
          <w:rFonts w:eastAsia="SimSun"/>
          <w:vertAlign w:val="subscript"/>
        </w:rPr>
        <w:t>dBm</w:t>
      </w:r>
      <w:proofErr w:type="spellEnd"/>
      <w:r w:rsidRPr="00C96F60">
        <w:rPr>
          <w:rFonts w:eastAsia="SimSun"/>
        </w:rPr>
        <w:t xml:space="preserve"> according to Annex B.2.14 for a corresponding Band.</w:t>
      </w:r>
    </w:p>
    <w:p w14:paraId="54AAA5FB" w14:textId="77777777" w:rsidR="00C96F60" w:rsidRPr="00C96F60" w:rsidRDefault="00C96F60" w:rsidP="00C96F60">
      <w:pPr>
        <w:rPr>
          <w:rFonts w:eastAsia="SimSun"/>
        </w:rPr>
      </w:pPr>
      <w:r w:rsidRPr="00C96F60">
        <w:rPr>
          <w:rFonts w:eastAsia="SimSun"/>
        </w:rPr>
        <w:t>AWGN propagation condition.</w:t>
      </w:r>
    </w:p>
    <w:p w14:paraId="31AE6D32" w14:textId="77777777" w:rsidR="00C96F60" w:rsidRPr="00C96F60" w:rsidRDefault="00C96F60" w:rsidP="00C96F60">
      <w:pPr>
        <w:keepNext/>
        <w:keepLines/>
        <w:spacing w:before="60"/>
        <w:jc w:val="center"/>
        <w:rPr>
          <w:rFonts w:ascii="Arial" w:eastAsia="SimSun" w:hAnsi="Arial"/>
          <w:b/>
        </w:rPr>
      </w:pPr>
      <w:r w:rsidRPr="00C96F60">
        <w:rPr>
          <w:rFonts w:ascii="Arial" w:eastAsia="SimSun" w:hAnsi="Arial"/>
          <w:b/>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96F60" w:rsidRPr="00C96F60" w14:paraId="785D91B5" w14:textId="77777777" w:rsidTr="003F6B9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9FD6EE"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E05320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Conditions</w:t>
            </w:r>
          </w:p>
        </w:tc>
      </w:tr>
      <w:tr w:rsidR="00C96F60" w:rsidRPr="00C96F60" w14:paraId="78CC1942" w14:textId="77777777" w:rsidTr="003F6B9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ABB20F" w14:textId="77777777" w:rsidR="00C96F60" w:rsidRPr="00C96F60" w:rsidRDefault="00C96F60" w:rsidP="00C96F60">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DDAB31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PRS </w:t>
            </w:r>
            <w:proofErr w:type="spellStart"/>
            <w:r w:rsidRPr="00C96F60">
              <w:rPr>
                <w:rFonts w:ascii="Arial" w:eastAsia="SimSun" w:hAnsi="Arial"/>
                <w:b/>
                <w:sz w:val="18"/>
              </w:rPr>
              <w:t>Ês</w:t>
            </w:r>
            <w:proofErr w:type="spellEnd"/>
            <w:r w:rsidRPr="00C96F60">
              <w:rPr>
                <w:rFonts w:ascii="Arial" w:eastAsia="SimSun" w:hAnsi="Arial"/>
                <w:b/>
                <w:sz w:val="18"/>
              </w:rPr>
              <w:t>/</w:t>
            </w:r>
            <w:proofErr w:type="spellStart"/>
            <w:r w:rsidRPr="00C96F60">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15DB7D"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3922B97" w14:textId="77777777" w:rsidR="00C96F60" w:rsidRPr="00C96F60" w:rsidRDefault="00C96F60" w:rsidP="00C96F60">
            <w:pPr>
              <w:keepNext/>
              <w:keepLines/>
              <w:spacing w:after="0"/>
              <w:jc w:val="center"/>
              <w:rPr>
                <w:rFonts w:ascii="Arial" w:eastAsia="SimSun" w:hAnsi="Arial"/>
                <w:b/>
                <w:sz w:val="18"/>
              </w:rPr>
            </w:pPr>
          </w:p>
          <w:p w14:paraId="499F303F"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B0ACC68" w14:textId="77777777" w:rsidR="00C96F60" w:rsidRPr="00C96F60" w:rsidRDefault="00C96F60" w:rsidP="00C96F60">
            <w:pPr>
              <w:keepNext/>
              <w:keepLines/>
              <w:spacing w:after="0"/>
              <w:jc w:val="center"/>
              <w:rPr>
                <w:rFonts w:ascii="Arial" w:eastAsia="SimSun" w:hAnsi="Arial"/>
                <w:b/>
                <w:sz w:val="18"/>
                <w:lang w:eastAsia="zh-CN"/>
              </w:rPr>
            </w:pPr>
            <w:r w:rsidRPr="00C96F60">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C96F60">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850A4B8"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Io</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4</w:t>
            </w:r>
            <w:r w:rsidRPr="00C96F60">
              <w:rPr>
                <w:rFonts w:ascii="Arial" w:eastAsia="SimSun" w:hAnsi="Arial"/>
                <w:b/>
                <w:sz w:val="18"/>
              </w:rPr>
              <w:t xml:space="preserve"> range</w:t>
            </w:r>
          </w:p>
        </w:tc>
      </w:tr>
      <w:tr w:rsidR="00C96F60" w:rsidRPr="00C96F60" w14:paraId="19E86F07" w14:textId="77777777" w:rsidTr="003F6B9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8F1E0D4" w14:textId="77777777" w:rsidR="00C96F60" w:rsidRPr="00C96F60" w:rsidRDefault="00C96F60" w:rsidP="00C96F60">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4AF591" w14:textId="77777777" w:rsidR="00C96F60" w:rsidRPr="00C96F60" w:rsidRDefault="00C96F60" w:rsidP="00C96F60">
            <w:pPr>
              <w:keepNext/>
              <w:keepLines/>
              <w:spacing w:after="0"/>
              <w:jc w:val="center"/>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0BB7945" w14:textId="77777777" w:rsidR="00C96F60" w:rsidRPr="00C96F60" w:rsidRDefault="00C96F60" w:rsidP="00C96F60">
            <w:pPr>
              <w:keepNext/>
              <w:keepLines/>
              <w:spacing w:after="0"/>
              <w:jc w:val="center"/>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3280B63" w14:textId="77777777" w:rsidR="00C96F60" w:rsidRPr="00C96F60" w:rsidRDefault="00C96F60" w:rsidP="00C96F60">
            <w:pPr>
              <w:keepNext/>
              <w:keepLines/>
              <w:spacing w:after="0"/>
              <w:jc w:val="center"/>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2498BBD" w14:textId="77777777" w:rsidR="00C96F60" w:rsidRPr="00C96F60" w:rsidRDefault="00C96F60" w:rsidP="00C96F60">
            <w:pPr>
              <w:keepNext/>
              <w:keepLines/>
              <w:spacing w:after="0"/>
              <w:jc w:val="center"/>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82A309"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w:t>
            </w:r>
            <w:r w:rsidRPr="00C96F60">
              <w:rPr>
                <w:rFonts w:ascii="Arial" w:eastAsia="SimSun" w:hAnsi="Arial"/>
                <w:b/>
                <w:sz w:val="18"/>
              </w:rPr>
              <w:br/>
            </w:r>
            <w:proofErr w:type="spellStart"/>
            <w:r w:rsidRPr="00C96F60">
              <w:rPr>
                <w:rFonts w:ascii="Arial" w:eastAsia="SimSun" w:hAnsi="Arial"/>
                <w:b/>
                <w:sz w:val="18"/>
              </w:rPr>
              <w:t>Io</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0B564C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Maximum</w:t>
            </w:r>
            <w:r w:rsidRPr="00C96F60">
              <w:rPr>
                <w:rFonts w:ascii="Arial" w:eastAsia="SimSun" w:hAnsi="Arial"/>
                <w:b/>
                <w:sz w:val="18"/>
              </w:rPr>
              <w:br/>
              <w:t>Io</w:t>
            </w:r>
          </w:p>
        </w:tc>
      </w:tr>
      <w:tr w:rsidR="00C96F60" w:rsidRPr="00C96F60" w14:paraId="7BF21A21" w14:textId="77777777" w:rsidTr="003F6B9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4F82AA0"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Tc</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F87EFC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D05785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35E7329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18BDA05" w14:textId="77777777" w:rsidR="00C96F60" w:rsidRPr="00C96F60" w:rsidRDefault="00C96F60" w:rsidP="00C96F60">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D379029"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 / SCS</w:t>
            </w:r>
            <w:r w:rsidRPr="00C96F60">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7A26465"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w:t>
            </w:r>
            <w:proofErr w:type="spellStart"/>
            <w:r w:rsidRPr="00C96F60">
              <w:rPr>
                <w:rFonts w:ascii="Arial" w:eastAsia="SimSun" w:hAnsi="Arial"/>
                <w:b/>
                <w:sz w:val="18"/>
              </w:rPr>
              <w:t>BW</w:t>
            </w:r>
            <w:r w:rsidRPr="00C96F60">
              <w:rPr>
                <w:rFonts w:ascii="Arial" w:eastAsia="SimSun" w:hAnsi="Arial"/>
                <w:b/>
                <w:sz w:val="18"/>
                <w:vertAlign w:val="subscript"/>
              </w:rPr>
              <w:t>Channel</w:t>
            </w:r>
            <w:proofErr w:type="spellEnd"/>
          </w:p>
        </w:tc>
      </w:tr>
      <w:tr w:rsidR="00C96F60" w:rsidRPr="00C96F60" w14:paraId="3882DFF0"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1E160F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[22+76]</w:t>
            </w:r>
          </w:p>
        </w:tc>
        <w:tc>
          <w:tcPr>
            <w:tcW w:w="851" w:type="dxa"/>
            <w:tcBorders>
              <w:top w:val="single" w:sz="6" w:space="0" w:color="auto"/>
              <w:left w:val="single" w:sz="6" w:space="0" w:color="auto"/>
              <w:bottom w:val="nil"/>
              <w:right w:val="single" w:sz="6" w:space="0" w:color="auto"/>
            </w:tcBorders>
            <w:hideMark/>
          </w:tcPr>
          <w:p w14:paraId="0E51E309"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-3</w:t>
            </w:r>
          </w:p>
        </w:tc>
        <w:tc>
          <w:tcPr>
            <w:tcW w:w="1133" w:type="dxa"/>
            <w:tcBorders>
              <w:top w:val="single" w:sz="6" w:space="0" w:color="auto"/>
              <w:left w:val="single" w:sz="6" w:space="0" w:color="auto"/>
              <w:bottom w:val="nil"/>
              <w:right w:val="single" w:sz="6" w:space="0" w:color="auto"/>
            </w:tcBorders>
            <w:hideMark/>
          </w:tcPr>
          <w:p w14:paraId="767F9B0C"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86BFFD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0242A4EA" w14:textId="38037893"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ins w:id="17" w:author="MK" w:date="2022-05-17T07:37:00Z">
              <w:r w:rsidR="000759D0">
                <w:rPr>
                  <w:rFonts w:ascii="Arial" w:eastAsia="SimSun" w:hAnsi="Arial"/>
                  <w:sz w:val="18"/>
                </w:rPr>
                <w:t>4</w:t>
              </w:r>
            </w:ins>
            <w:del w:id="18" w:author="MK" w:date="2022-05-17T07:37:00Z">
              <w:r w:rsidRPr="00C96F60" w:rsidDel="000759D0">
                <w:rPr>
                  <w:rFonts w:ascii="Arial" w:eastAsia="SimSun" w:hAnsi="Arial"/>
                  <w:sz w:val="18"/>
                </w:rPr>
                <w:delText>1</w:delText>
              </w:r>
            </w:del>
            <w:r w:rsidRPr="00C96F60">
              <w:rPr>
                <w:rFonts w:ascii="Arial" w:eastAsia="SimSun" w:hAnsi="Arial"/>
                <w:sz w:val="18"/>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BD554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 xml:space="preserve">Same value as PRP in Table B.2.14-2, according to UE Power class, operating </w:t>
            </w:r>
            <w:proofErr w:type="gramStart"/>
            <w:r w:rsidRPr="00C96F60">
              <w:rPr>
                <w:rFonts w:ascii="Arial" w:eastAsia="SimSun" w:hAnsi="Arial"/>
                <w:sz w:val="18"/>
              </w:rPr>
              <w:t>band</w:t>
            </w:r>
            <w:proofErr w:type="gramEnd"/>
            <w:r w:rsidRPr="00C96F60">
              <w:rPr>
                <w:rFonts w:ascii="Arial" w:eastAsia="SimSun" w:hAnsi="Arial"/>
                <w:sz w:val="18"/>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77CC44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2C22E6CD"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FD5D59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[15+32]</w:t>
            </w:r>
          </w:p>
        </w:tc>
        <w:tc>
          <w:tcPr>
            <w:tcW w:w="851" w:type="dxa"/>
            <w:tcBorders>
              <w:top w:val="nil"/>
              <w:left w:val="single" w:sz="6" w:space="0" w:color="auto"/>
              <w:bottom w:val="nil"/>
              <w:right w:val="single" w:sz="6" w:space="0" w:color="auto"/>
            </w:tcBorders>
            <w:vAlign w:val="center"/>
          </w:tcPr>
          <w:p w14:paraId="19703F8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240E114"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0E076C00"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4DC6E42A"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22BF78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BC3A87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361BB5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1FD0CD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73E2105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429A701D"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132]</w:t>
            </w:r>
          </w:p>
        </w:tc>
        <w:tc>
          <w:tcPr>
            <w:tcW w:w="845" w:type="dxa"/>
            <w:tcBorders>
              <w:top w:val="nil"/>
              <w:left w:val="single" w:sz="6" w:space="0" w:color="auto"/>
              <w:bottom w:val="nil"/>
              <w:right w:val="single" w:sz="6" w:space="0" w:color="auto"/>
            </w:tcBorders>
          </w:tcPr>
          <w:p w14:paraId="39CBE885"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5EA403F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538154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395581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583667D"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75C763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[12+32]</w:t>
            </w:r>
          </w:p>
        </w:tc>
        <w:tc>
          <w:tcPr>
            <w:tcW w:w="851" w:type="dxa"/>
            <w:tcBorders>
              <w:top w:val="nil"/>
              <w:left w:val="single" w:sz="6" w:space="0" w:color="auto"/>
              <w:bottom w:val="nil"/>
              <w:right w:val="single" w:sz="6" w:space="0" w:color="auto"/>
            </w:tcBorders>
            <w:vAlign w:val="center"/>
            <w:hideMark/>
          </w:tcPr>
          <w:p w14:paraId="012FB04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1D8AC2FA"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6F66BE3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539C680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25002E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 xml:space="preserve">Same value as PRP in Table B.2.14-2, according to UE Power class, operating </w:t>
            </w:r>
            <w:proofErr w:type="gramStart"/>
            <w:r w:rsidRPr="00C96F60">
              <w:rPr>
                <w:rFonts w:ascii="Arial" w:eastAsia="SimSun" w:hAnsi="Arial"/>
                <w:sz w:val="18"/>
              </w:rPr>
              <w:t>band</w:t>
            </w:r>
            <w:proofErr w:type="gramEnd"/>
            <w:r w:rsidRPr="00C96F60">
              <w:rPr>
                <w:rFonts w:ascii="Arial" w:eastAsia="SimSun" w:hAnsi="Arial"/>
                <w:sz w:val="18"/>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28C256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3CAF48DE"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6CFF983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248012E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60632C4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57A63DEA"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1FA2149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7FCFC3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F647A2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2458A4A"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B8B3B8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[4+20]</w:t>
            </w:r>
          </w:p>
        </w:tc>
        <w:tc>
          <w:tcPr>
            <w:tcW w:w="851" w:type="dxa"/>
            <w:tcBorders>
              <w:top w:val="nil"/>
              <w:left w:val="single" w:sz="6" w:space="0" w:color="auto"/>
              <w:bottom w:val="nil"/>
              <w:right w:val="single" w:sz="6" w:space="0" w:color="auto"/>
            </w:tcBorders>
            <w:vAlign w:val="center"/>
          </w:tcPr>
          <w:p w14:paraId="17784DF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7D53C9FA"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128]</w:t>
            </w:r>
          </w:p>
        </w:tc>
        <w:tc>
          <w:tcPr>
            <w:tcW w:w="845" w:type="dxa"/>
            <w:tcBorders>
              <w:top w:val="nil"/>
              <w:left w:val="single" w:sz="6" w:space="0" w:color="auto"/>
              <w:bottom w:val="nil"/>
              <w:right w:val="single" w:sz="6" w:space="0" w:color="auto"/>
            </w:tcBorders>
          </w:tcPr>
          <w:p w14:paraId="12788671"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34CA5207"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0B99A2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5AB7A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F783D9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0D7314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[35+76]</w:t>
            </w:r>
          </w:p>
        </w:tc>
        <w:tc>
          <w:tcPr>
            <w:tcW w:w="851" w:type="dxa"/>
            <w:tcBorders>
              <w:top w:val="single" w:sz="6" w:space="0" w:color="auto"/>
              <w:left w:val="single" w:sz="6" w:space="0" w:color="auto"/>
              <w:bottom w:val="nil"/>
              <w:right w:val="single" w:sz="6" w:space="0" w:color="auto"/>
            </w:tcBorders>
            <w:hideMark/>
          </w:tcPr>
          <w:p w14:paraId="7A8AE01C"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-13</w:t>
            </w:r>
          </w:p>
        </w:tc>
        <w:tc>
          <w:tcPr>
            <w:tcW w:w="1133" w:type="dxa"/>
            <w:tcBorders>
              <w:top w:val="single" w:sz="6" w:space="0" w:color="auto"/>
              <w:left w:val="single" w:sz="6" w:space="0" w:color="auto"/>
              <w:bottom w:val="nil"/>
              <w:right w:val="single" w:sz="6" w:space="0" w:color="auto"/>
            </w:tcBorders>
            <w:hideMark/>
          </w:tcPr>
          <w:p w14:paraId="3CC4988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5D1BF40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146D252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A3731F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85BB8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5D8C2CF"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2DF234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[15+32]</w:t>
            </w:r>
          </w:p>
        </w:tc>
        <w:tc>
          <w:tcPr>
            <w:tcW w:w="851" w:type="dxa"/>
            <w:tcBorders>
              <w:top w:val="nil"/>
              <w:left w:val="single" w:sz="6" w:space="0" w:color="auto"/>
              <w:bottom w:val="nil"/>
              <w:right w:val="single" w:sz="6" w:space="0" w:color="auto"/>
            </w:tcBorders>
            <w:vAlign w:val="center"/>
          </w:tcPr>
          <w:p w14:paraId="1558D30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BA3850A"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1B33828A"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22239A90"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AED432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B361BE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FCD3275"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7B655E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0909EBBD"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5CA5785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132]</w:t>
            </w:r>
          </w:p>
        </w:tc>
        <w:tc>
          <w:tcPr>
            <w:tcW w:w="845" w:type="dxa"/>
            <w:tcBorders>
              <w:top w:val="nil"/>
              <w:left w:val="single" w:sz="6" w:space="0" w:color="auto"/>
              <w:bottom w:val="nil"/>
              <w:right w:val="single" w:sz="6" w:space="0" w:color="auto"/>
            </w:tcBorders>
          </w:tcPr>
          <w:p w14:paraId="5305A047"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19E2B05E"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894C13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DC453B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07E2ED2"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E15805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[14+32]</w:t>
            </w:r>
          </w:p>
        </w:tc>
        <w:tc>
          <w:tcPr>
            <w:tcW w:w="851" w:type="dxa"/>
            <w:tcBorders>
              <w:top w:val="nil"/>
              <w:left w:val="single" w:sz="6" w:space="0" w:color="auto"/>
              <w:bottom w:val="nil"/>
              <w:right w:val="single" w:sz="6" w:space="0" w:color="auto"/>
            </w:tcBorders>
            <w:vAlign w:val="center"/>
            <w:hideMark/>
          </w:tcPr>
          <w:p w14:paraId="39E9F255"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5F028776"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7F1398D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2DDCAF8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0645B18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AB803F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1AA8057"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3D6F85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[9+24]</w:t>
            </w:r>
          </w:p>
        </w:tc>
        <w:tc>
          <w:tcPr>
            <w:tcW w:w="851" w:type="dxa"/>
            <w:tcBorders>
              <w:top w:val="nil"/>
              <w:left w:val="single" w:sz="6" w:space="0" w:color="auto"/>
              <w:bottom w:val="nil"/>
              <w:right w:val="single" w:sz="6" w:space="0" w:color="auto"/>
            </w:tcBorders>
            <w:vAlign w:val="center"/>
          </w:tcPr>
          <w:p w14:paraId="290126F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2C4004DB"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2F071176"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3D35B5C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08B924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57842E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C19A6C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50A51D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[4+20]</w:t>
            </w:r>
          </w:p>
        </w:tc>
        <w:tc>
          <w:tcPr>
            <w:tcW w:w="851" w:type="dxa"/>
            <w:tcBorders>
              <w:top w:val="nil"/>
              <w:left w:val="single" w:sz="6" w:space="0" w:color="auto"/>
              <w:bottom w:val="nil"/>
              <w:right w:val="single" w:sz="6" w:space="0" w:color="auto"/>
            </w:tcBorders>
            <w:vAlign w:val="center"/>
          </w:tcPr>
          <w:p w14:paraId="37F25C7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67D29713"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128]</w:t>
            </w:r>
          </w:p>
        </w:tc>
        <w:tc>
          <w:tcPr>
            <w:tcW w:w="845" w:type="dxa"/>
            <w:tcBorders>
              <w:top w:val="nil"/>
              <w:left w:val="single" w:sz="6" w:space="0" w:color="auto"/>
              <w:bottom w:val="nil"/>
              <w:right w:val="single" w:sz="6" w:space="0" w:color="auto"/>
            </w:tcBorders>
          </w:tcPr>
          <w:p w14:paraId="14FA9D2E"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D6CA90D"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C9E528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D0FA2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72E0BE4" w14:textId="77777777" w:rsidTr="003F6B9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F1FD665"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1:</w:t>
            </w:r>
            <w:r w:rsidRPr="00C96F60">
              <w:rPr>
                <w:rFonts w:ascii="Arial" w:eastAsia="SimSun" w:hAnsi="Arial"/>
                <w:sz w:val="18"/>
              </w:rPr>
              <w:tab/>
              <w:t>This minimum Io condition is expressed as the average Io per RE over all REs in an OFDM symbol.</w:t>
            </w:r>
          </w:p>
          <w:p w14:paraId="537099B6"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2:</w:t>
            </w:r>
            <w:r w:rsidRPr="00C96F60">
              <w:rPr>
                <w:rFonts w:ascii="Arial" w:eastAsia="SimSun" w:hAnsi="Arial"/>
                <w:sz w:val="18"/>
              </w:rPr>
              <w:tab/>
              <w:t>NR operating band groups are as defined in Section 3.5.</w:t>
            </w:r>
          </w:p>
          <w:p w14:paraId="21C5BDBA"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3:</w:t>
            </w:r>
            <w:r w:rsidRPr="00C96F60">
              <w:rPr>
                <w:rFonts w:ascii="Arial" w:eastAsia="SimSun" w:hAnsi="Arial"/>
                <w:sz w:val="18"/>
              </w:rPr>
              <w:tab/>
            </w:r>
            <m:oMath>
              <m:sSubSup>
                <m:sSubSupPr>
                  <m:ctrlPr>
                    <w:rPr>
                      <w:rFonts w:ascii="Cambria Math" w:eastAsia="SimSun" w:hAnsi="Cambria Math"/>
                      <w:sz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m:rPr>
                  <m:sty m:val="p"/>
                </m:rPr>
                <w:rPr>
                  <w:rFonts w:ascii="Cambria Math" w:eastAsia="SimSun" w:hAnsi="Cambria Math"/>
                  <w:sz w:val="18"/>
                </w:rPr>
                <m:t xml:space="preserve">, </m:t>
              </m:r>
              <m:sSub>
                <m:sSubPr>
                  <m:ctrlPr>
                    <w:rPr>
                      <w:rFonts w:ascii="Cambria Math" w:eastAsia="SimSun" w:hAnsi="Cambria Math"/>
                      <w:sz w:val="18"/>
                    </w:rPr>
                  </m:ctrlPr>
                </m:sSubPr>
                <m:e>
                  <m:r>
                    <w:rPr>
                      <w:rFonts w:ascii="Cambria Math" w:eastAsia="SimSun" w:hAnsi="Cambria Math"/>
                      <w:sz w:val="18"/>
                    </w:rPr>
                    <m:t>L</m:t>
                  </m:r>
                </m:e>
                <m:sub>
                  <m:r>
                    <m:rPr>
                      <m:sty m:val="p"/>
                    </m:rPr>
                    <w:rPr>
                      <w:rFonts w:ascii="Cambria Math" w:eastAsia="SimSun" w:hAnsi="Cambria Math"/>
                      <w:sz w:val="18"/>
                    </w:rPr>
                    <m:t>PRS</m:t>
                  </m:r>
                </m:sub>
              </m:sSub>
              <m:r>
                <m:rPr>
                  <m:sty m:val="p"/>
                </m:rPr>
                <w:rPr>
                  <w:rFonts w:ascii="Cambria Math" w:eastAsia="SimSun" w:hAnsi="Cambria Math"/>
                  <w:sz w:val="18"/>
                </w:rPr>
                <m:t xml:space="preserve"> ,</m:t>
              </m:r>
              <m:sSubSup>
                <m:sSubSupPr>
                  <m:ctrlPr>
                    <w:rPr>
                      <w:rFonts w:ascii="Cambria Math" w:eastAsia="SimSun" w:hAnsi="Cambria Math"/>
                      <w:sz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C96F60">
              <w:rPr>
                <w:rFonts w:ascii="Arial" w:eastAsia="SimSun" w:hAnsi="Arial"/>
                <w:sz w:val="18"/>
              </w:rPr>
              <w:t xml:space="preserve"> are configured by higher layer parameter dl-PRS-</w:t>
            </w:r>
            <w:proofErr w:type="spellStart"/>
            <w:r w:rsidRPr="00C96F60">
              <w:rPr>
                <w:rFonts w:ascii="Arial" w:eastAsia="SimSun" w:hAnsi="Arial"/>
                <w:sz w:val="18"/>
              </w:rPr>
              <w:t>ResourceRepetitionFactor</w:t>
            </w:r>
            <w:proofErr w:type="spellEnd"/>
            <w:r w:rsidRPr="00C96F60">
              <w:rPr>
                <w:rFonts w:ascii="Arial" w:eastAsia="SimSun" w:hAnsi="Arial"/>
                <w:sz w:val="18"/>
              </w:rPr>
              <w:t>, dl-PRS-</w:t>
            </w:r>
            <w:proofErr w:type="spellStart"/>
            <w:r w:rsidRPr="00C96F60">
              <w:rPr>
                <w:rFonts w:ascii="Arial" w:eastAsia="SimSun" w:hAnsi="Arial"/>
                <w:sz w:val="18"/>
              </w:rPr>
              <w:t>NumSymbols</w:t>
            </w:r>
            <w:proofErr w:type="spellEnd"/>
            <w:r w:rsidRPr="00C96F60">
              <w:rPr>
                <w:rFonts w:ascii="Arial" w:eastAsia="SimSun" w:hAnsi="Arial"/>
                <w:sz w:val="18"/>
              </w:rPr>
              <w:t xml:space="preserve"> </w:t>
            </w:r>
            <w:proofErr w:type="gramStart"/>
            <w:r w:rsidRPr="00C96F60">
              <w:rPr>
                <w:rFonts w:ascii="Arial" w:eastAsia="SimSun" w:hAnsi="Arial"/>
                <w:sz w:val="18"/>
              </w:rPr>
              <w:t>and  dl</w:t>
            </w:r>
            <w:proofErr w:type="gramEnd"/>
            <w:r w:rsidRPr="00C96F60">
              <w:rPr>
                <w:rFonts w:ascii="Arial" w:eastAsia="SimSun" w:hAnsi="Arial"/>
                <w:sz w:val="18"/>
              </w:rPr>
              <w:t>-PRS-</w:t>
            </w:r>
            <w:proofErr w:type="spellStart"/>
            <w:r w:rsidRPr="00C96F60">
              <w:rPr>
                <w:rFonts w:ascii="Arial" w:eastAsia="SimSun" w:hAnsi="Arial"/>
                <w:sz w:val="18"/>
              </w:rPr>
              <w:t>CombSizeNdefined</w:t>
            </w:r>
            <w:proofErr w:type="spellEnd"/>
            <w:r w:rsidRPr="00C96F60">
              <w:rPr>
                <w:rFonts w:ascii="Arial" w:eastAsia="SimSun" w:hAnsi="Arial"/>
                <w:sz w:val="18"/>
              </w:rPr>
              <w:t xml:space="preserve"> in TS 37.355 [34].</w:t>
            </w:r>
          </w:p>
          <w:p w14:paraId="3A0C3D8C"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4:</w:t>
            </w:r>
            <w:r w:rsidRPr="00C96F60">
              <w:rPr>
                <w:rFonts w:ascii="Arial" w:eastAsia="SimSun" w:hAnsi="Arial"/>
                <w:sz w:val="18"/>
              </w:rPr>
              <w:tab/>
              <w:t>The Io is defined in PRS slots. The same Io range applies to PRS and non-PRS symbols. Io levels are different in PRS and non-PRS symbols within the same slot.</w:t>
            </w:r>
          </w:p>
          <w:p w14:paraId="02A1E773"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5:</w:t>
            </w:r>
            <w:r w:rsidRPr="00C96F60">
              <w:rPr>
                <w:rFonts w:ascii="Arial" w:eastAsia="SimSun" w:hAnsi="Arial"/>
                <w:sz w:val="18"/>
              </w:rPr>
              <w:tab/>
              <w:t>Tc is the basic timing unit defined in TS 38.211 [6].</w:t>
            </w:r>
          </w:p>
          <w:p w14:paraId="1838D41D" w14:textId="77777777" w:rsidR="00C96F60" w:rsidRPr="00C96F60" w:rsidRDefault="00C96F60" w:rsidP="00C96F60">
            <w:pPr>
              <w:keepNext/>
              <w:keepLines/>
              <w:spacing w:after="0"/>
              <w:ind w:left="851" w:hanging="851"/>
              <w:rPr>
                <w:rFonts w:eastAsia="MS Mincho"/>
              </w:rPr>
            </w:pPr>
            <w:r w:rsidRPr="00C96F60">
              <w:rPr>
                <w:rFonts w:ascii="Arial" w:eastAsia="SimSun" w:hAnsi="Arial"/>
                <w:sz w:val="18"/>
              </w:rPr>
              <w:t>NOTE 6:</w:t>
            </w:r>
            <w:r w:rsidRPr="00C96F60">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1C8B12E1" w14:textId="77777777" w:rsidR="00C96F60" w:rsidRPr="00C96F60" w:rsidRDefault="00C96F60" w:rsidP="00C96F60">
      <w:pPr>
        <w:rPr>
          <w:rFonts w:eastAsia="SimSun"/>
        </w:rPr>
      </w:pPr>
    </w:p>
    <w:p w14:paraId="1E600E8B" w14:textId="77777777" w:rsidR="00C96F60" w:rsidRPr="00C96F60" w:rsidRDefault="00C96F60" w:rsidP="00C96F60">
      <w:pPr>
        <w:rPr>
          <w:rFonts w:eastAsia="SimSun"/>
        </w:rPr>
      </w:pPr>
      <w:r w:rsidRPr="00C96F60">
        <w:rPr>
          <w:rFonts w:eastAsia="SimSun"/>
        </w:rPr>
        <w:t>The accuracy requirements in Table 10.1.25.2-4 for FR2 are valid under the following conditions:</w:t>
      </w:r>
    </w:p>
    <w:p w14:paraId="661AA4F0" w14:textId="77777777" w:rsidR="00C96F60" w:rsidRPr="00C96F60" w:rsidRDefault="00C96F60" w:rsidP="00C96F60">
      <w:pPr>
        <w:rPr>
          <w:rFonts w:eastAsia="SimSun"/>
        </w:rPr>
      </w:pPr>
      <w:r w:rsidRPr="00C96F60">
        <w:rPr>
          <w:rFonts w:eastAsia="SimSun"/>
        </w:rPr>
        <w:t>Conditions defined in clause 7.3 of TS 38.101-2 [19] for reference sensitivity are fulfilled.</w:t>
      </w:r>
    </w:p>
    <w:p w14:paraId="27367F1A" w14:textId="77777777" w:rsidR="00C96F60" w:rsidRPr="00C96F60" w:rsidRDefault="00C96F60" w:rsidP="00C96F60">
      <w:pPr>
        <w:ind w:left="568" w:hanging="284"/>
        <w:rPr>
          <w:rFonts w:eastAsia="SimSun"/>
        </w:rPr>
      </w:pPr>
      <w:proofErr w:type="spellStart"/>
      <w:r w:rsidRPr="00C96F60">
        <w:rPr>
          <w:rFonts w:eastAsia="SimSun"/>
        </w:rPr>
        <w:t>PRP|</w:t>
      </w:r>
      <w:r w:rsidRPr="00C96F60">
        <w:rPr>
          <w:rFonts w:eastAsia="SimSun"/>
          <w:vertAlign w:val="subscript"/>
        </w:rPr>
        <w:t>dBm</w:t>
      </w:r>
      <w:proofErr w:type="spellEnd"/>
      <w:r w:rsidRPr="00C96F60">
        <w:rPr>
          <w:rFonts w:eastAsia="SimSun"/>
        </w:rPr>
        <w:t xml:space="preserve"> according to Annex B.2.14 for a corresponding Band.</w:t>
      </w:r>
    </w:p>
    <w:p w14:paraId="70B6E235" w14:textId="77777777" w:rsidR="00C96F60" w:rsidRPr="00C96F60" w:rsidRDefault="00C96F60" w:rsidP="00C96F60">
      <w:pPr>
        <w:rPr>
          <w:rFonts w:eastAsia="SimSun"/>
        </w:rPr>
      </w:pPr>
      <w:r w:rsidRPr="00C96F60">
        <w:rPr>
          <w:rFonts w:eastAsia="SimSun"/>
        </w:rPr>
        <w:t>Fading propagation condition.</w:t>
      </w:r>
    </w:p>
    <w:p w14:paraId="3310FC52" w14:textId="77777777" w:rsidR="00C96F60" w:rsidRPr="00C96F60" w:rsidRDefault="00C96F60" w:rsidP="00C96F60">
      <w:pPr>
        <w:keepNext/>
        <w:keepLines/>
        <w:spacing w:before="60"/>
        <w:jc w:val="center"/>
        <w:rPr>
          <w:rFonts w:ascii="Arial" w:eastAsia="SimSun" w:hAnsi="Arial"/>
          <w:b/>
        </w:rPr>
      </w:pPr>
      <w:r w:rsidRPr="00C96F60">
        <w:rPr>
          <w:rFonts w:ascii="Arial" w:eastAsia="SimSun" w:hAnsi="Arial"/>
          <w:b/>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96F60" w:rsidRPr="00C96F60" w14:paraId="67F3FDD1" w14:textId="77777777" w:rsidTr="003F6B9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DACB36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56A3EB1"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Conditions</w:t>
            </w:r>
          </w:p>
        </w:tc>
      </w:tr>
      <w:tr w:rsidR="00C96F60" w:rsidRPr="00C96F60" w14:paraId="09CC892F" w14:textId="77777777" w:rsidTr="003F6B9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65D1BE3" w14:textId="77777777" w:rsidR="00C96F60" w:rsidRPr="00C96F60" w:rsidRDefault="00C96F60" w:rsidP="00C96F60">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D038898"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PRS </w:t>
            </w:r>
            <w:proofErr w:type="spellStart"/>
            <w:r w:rsidRPr="00C96F60">
              <w:rPr>
                <w:rFonts w:ascii="Arial" w:eastAsia="SimSun" w:hAnsi="Arial"/>
                <w:b/>
                <w:sz w:val="18"/>
              </w:rPr>
              <w:t>Ês</w:t>
            </w:r>
            <w:proofErr w:type="spellEnd"/>
            <w:r w:rsidRPr="00C96F60">
              <w:rPr>
                <w:rFonts w:ascii="Arial" w:eastAsia="SimSun" w:hAnsi="Arial"/>
                <w:b/>
                <w:sz w:val="18"/>
              </w:rPr>
              <w:t>/</w:t>
            </w:r>
            <w:proofErr w:type="spellStart"/>
            <w:r w:rsidRPr="00C96F60">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B9BDA6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51586B2" w14:textId="77777777" w:rsidR="00C96F60" w:rsidRPr="00C96F60" w:rsidRDefault="00C96F60" w:rsidP="00C96F60">
            <w:pPr>
              <w:keepNext/>
              <w:keepLines/>
              <w:spacing w:after="0"/>
              <w:jc w:val="center"/>
              <w:rPr>
                <w:rFonts w:ascii="Arial" w:eastAsia="SimSun" w:hAnsi="Arial"/>
                <w:b/>
                <w:sz w:val="18"/>
              </w:rPr>
            </w:pPr>
          </w:p>
          <w:p w14:paraId="25DD0AC5"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BF2F292" w14:textId="77777777" w:rsidR="00C96F60" w:rsidRPr="00C96F60" w:rsidRDefault="00C96F60" w:rsidP="00C96F60">
            <w:pPr>
              <w:keepNext/>
              <w:keepLines/>
              <w:spacing w:after="0"/>
              <w:jc w:val="center"/>
              <w:rPr>
                <w:rFonts w:ascii="Arial" w:eastAsia="SimSun" w:hAnsi="Arial"/>
                <w:b/>
                <w:sz w:val="18"/>
                <w:lang w:eastAsia="zh-CN"/>
              </w:rPr>
            </w:pPr>
            <w:r w:rsidRPr="00C96F60">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C96F60">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2509E10"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Io</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4</w:t>
            </w:r>
            <w:r w:rsidRPr="00C96F60">
              <w:rPr>
                <w:rFonts w:ascii="Arial" w:eastAsia="SimSun" w:hAnsi="Arial"/>
                <w:b/>
                <w:sz w:val="18"/>
              </w:rPr>
              <w:t xml:space="preserve"> range</w:t>
            </w:r>
          </w:p>
        </w:tc>
      </w:tr>
      <w:tr w:rsidR="00C96F60" w:rsidRPr="00C96F60" w14:paraId="69ADBF46" w14:textId="77777777" w:rsidTr="003F6B9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6B77A7D" w14:textId="77777777" w:rsidR="00C96F60" w:rsidRPr="00C96F60" w:rsidRDefault="00C96F60" w:rsidP="00C96F60">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7E2B98B" w14:textId="77777777" w:rsidR="00C96F60" w:rsidRPr="00C96F60" w:rsidRDefault="00C96F60" w:rsidP="00C96F60">
            <w:pPr>
              <w:keepNext/>
              <w:keepLines/>
              <w:spacing w:after="0"/>
              <w:jc w:val="center"/>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FF4E2CF" w14:textId="77777777" w:rsidR="00C96F60" w:rsidRPr="00C96F60" w:rsidRDefault="00C96F60" w:rsidP="00C96F60">
            <w:pPr>
              <w:keepNext/>
              <w:keepLines/>
              <w:spacing w:after="0"/>
              <w:jc w:val="center"/>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0AE0CD2" w14:textId="77777777" w:rsidR="00C96F60" w:rsidRPr="00C96F60" w:rsidRDefault="00C96F60" w:rsidP="00C96F60">
            <w:pPr>
              <w:keepNext/>
              <w:keepLines/>
              <w:spacing w:after="0"/>
              <w:jc w:val="center"/>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02EA42A" w14:textId="77777777" w:rsidR="00C96F60" w:rsidRPr="00C96F60" w:rsidRDefault="00C96F60" w:rsidP="00C96F60">
            <w:pPr>
              <w:keepNext/>
              <w:keepLines/>
              <w:spacing w:after="0"/>
              <w:jc w:val="center"/>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85CAADC"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w:t>
            </w:r>
            <w:r w:rsidRPr="00C96F60">
              <w:rPr>
                <w:rFonts w:ascii="Arial" w:eastAsia="SimSun" w:hAnsi="Arial"/>
                <w:b/>
                <w:sz w:val="18"/>
              </w:rPr>
              <w:br/>
            </w:r>
            <w:proofErr w:type="spellStart"/>
            <w:r w:rsidRPr="00C96F60">
              <w:rPr>
                <w:rFonts w:ascii="Arial" w:eastAsia="SimSun" w:hAnsi="Arial"/>
                <w:b/>
                <w:sz w:val="18"/>
              </w:rPr>
              <w:t>Io</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6139E53"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Maximum</w:t>
            </w:r>
            <w:r w:rsidRPr="00C96F60">
              <w:rPr>
                <w:rFonts w:ascii="Arial" w:eastAsia="SimSun" w:hAnsi="Arial"/>
                <w:b/>
                <w:sz w:val="18"/>
              </w:rPr>
              <w:br/>
              <w:t>Io</w:t>
            </w:r>
          </w:p>
        </w:tc>
      </w:tr>
      <w:tr w:rsidR="00C96F60" w:rsidRPr="00C96F60" w14:paraId="17298ED9" w14:textId="77777777" w:rsidTr="003F6B9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8FDAA3"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Tc</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EC382DF"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D806ED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63281E8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15289370" w14:textId="77777777" w:rsidR="00C96F60" w:rsidRPr="00C96F60" w:rsidRDefault="00C96F60" w:rsidP="00C96F60">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0ACFA77"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 / SCS</w:t>
            </w:r>
            <w:r w:rsidRPr="00C96F60">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7118BB6"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w:t>
            </w:r>
            <w:proofErr w:type="spellStart"/>
            <w:r w:rsidRPr="00C96F60">
              <w:rPr>
                <w:rFonts w:ascii="Arial" w:eastAsia="SimSun" w:hAnsi="Arial"/>
                <w:b/>
                <w:sz w:val="18"/>
              </w:rPr>
              <w:t>BW</w:t>
            </w:r>
            <w:r w:rsidRPr="00C96F60">
              <w:rPr>
                <w:rFonts w:ascii="Arial" w:eastAsia="SimSun" w:hAnsi="Arial"/>
                <w:b/>
                <w:sz w:val="18"/>
                <w:vertAlign w:val="subscript"/>
              </w:rPr>
              <w:t>Channel</w:t>
            </w:r>
            <w:proofErr w:type="spellEnd"/>
          </w:p>
        </w:tc>
      </w:tr>
      <w:tr w:rsidR="00C96F60" w:rsidRPr="00C96F60" w14:paraId="157E75FA"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3059EA7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[75+76]</w:t>
            </w:r>
          </w:p>
        </w:tc>
        <w:tc>
          <w:tcPr>
            <w:tcW w:w="851" w:type="dxa"/>
            <w:tcBorders>
              <w:top w:val="single" w:sz="6" w:space="0" w:color="auto"/>
              <w:left w:val="single" w:sz="6" w:space="0" w:color="auto"/>
              <w:bottom w:val="nil"/>
              <w:right w:val="single" w:sz="6" w:space="0" w:color="auto"/>
            </w:tcBorders>
            <w:hideMark/>
          </w:tcPr>
          <w:p w14:paraId="04854DC0"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-3</w:t>
            </w:r>
          </w:p>
        </w:tc>
        <w:tc>
          <w:tcPr>
            <w:tcW w:w="1133" w:type="dxa"/>
            <w:tcBorders>
              <w:top w:val="single" w:sz="6" w:space="0" w:color="auto"/>
              <w:left w:val="single" w:sz="6" w:space="0" w:color="auto"/>
              <w:bottom w:val="nil"/>
              <w:right w:val="single" w:sz="6" w:space="0" w:color="auto"/>
            </w:tcBorders>
            <w:hideMark/>
          </w:tcPr>
          <w:p w14:paraId="090462CB"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084EC76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5143D8F0"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2E63CF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 xml:space="preserve">Same value as PRP in Table B.2.14-2, according to UE Power class, operating </w:t>
            </w:r>
            <w:proofErr w:type="gramStart"/>
            <w:r w:rsidRPr="00C96F60">
              <w:rPr>
                <w:rFonts w:ascii="Arial" w:eastAsia="SimSun" w:hAnsi="Arial"/>
                <w:sz w:val="18"/>
              </w:rPr>
              <w:t>band</w:t>
            </w:r>
            <w:proofErr w:type="gramEnd"/>
            <w:r w:rsidRPr="00C96F60">
              <w:rPr>
                <w:rFonts w:ascii="Arial" w:eastAsia="SimSun" w:hAnsi="Arial"/>
                <w:sz w:val="18"/>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5BD98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1433114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F80B01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[72+32]</w:t>
            </w:r>
          </w:p>
        </w:tc>
        <w:tc>
          <w:tcPr>
            <w:tcW w:w="851" w:type="dxa"/>
            <w:tcBorders>
              <w:top w:val="nil"/>
              <w:left w:val="single" w:sz="6" w:space="0" w:color="auto"/>
              <w:bottom w:val="nil"/>
              <w:right w:val="single" w:sz="6" w:space="0" w:color="auto"/>
            </w:tcBorders>
            <w:vAlign w:val="center"/>
          </w:tcPr>
          <w:p w14:paraId="76F04C0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7BA0A08B"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5C3C0123"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0504734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6C85E2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FD046A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545735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62B2C9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[57+24]</w:t>
            </w:r>
          </w:p>
        </w:tc>
        <w:tc>
          <w:tcPr>
            <w:tcW w:w="851" w:type="dxa"/>
            <w:tcBorders>
              <w:top w:val="nil"/>
              <w:left w:val="single" w:sz="6" w:space="0" w:color="auto"/>
              <w:bottom w:val="nil"/>
              <w:right w:val="single" w:sz="6" w:space="0" w:color="auto"/>
            </w:tcBorders>
            <w:vAlign w:val="center"/>
          </w:tcPr>
          <w:p w14:paraId="41593A46"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171D5E7B"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132]</w:t>
            </w:r>
          </w:p>
        </w:tc>
        <w:tc>
          <w:tcPr>
            <w:tcW w:w="845" w:type="dxa"/>
            <w:tcBorders>
              <w:top w:val="nil"/>
              <w:left w:val="single" w:sz="6" w:space="0" w:color="auto"/>
              <w:bottom w:val="nil"/>
              <w:right w:val="single" w:sz="6" w:space="0" w:color="auto"/>
            </w:tcBorders>
          </w:tcPr>
          <w:p w14:paraId="5CBE605C"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0E8394CC"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8F014B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58DDE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C23694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46749B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[61+32]</w:t>
            </w:r>
          </w:p>
        </w:tc>
        <w:tc>
          <w:tcPr>
            <w:tcW w:w="851" w:type="dxa"/>
            <w:tcBorders>
              <w:top w:val="nil"/>
              <w:left w:val="single" w:sz="6" w:space="0" w:color="auto"/>
              <w:bottom w:val="nil"/>
              <w:right w:val="single" w:sz="6" w:space="0" w:color="auto"/>
            </w:tcBorders>
            <w:vAlign w:val="center"/>
            <w:hideMark/>
          </w:tcPr>
          <w:p w14:paraId="4984D62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817EDE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190FAEE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09B5E642"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24F1BA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 xml:space="preserve">Same value as PRP in Table B.2.14-2, according to UE Power class, operating </w:t>
            </w:r>
            <w:proofErr w:type="gramStart"/>
            <w:r w:rsidRPr="00C96F60">
              <w:rPr>
                <w:rFonts w:ascii="Arial" w:eastAsia="SimSun" w:hAnsi="Arial"/>
                <w:sz w:val="18"/>
              </w:rPr>
              <w:t>band</w:t>
            </w:r>
            <w:proofErr w:type="gramEnd"/>
            <w:r w:rsidRPr="00C96F60">
              <w:rPr>
                <w:rFonts w:ascii="Arial" w:eastAsia="SimSun" w:hAnsi="Arial"/>
                <w:sz w:val="18"/>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E415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6CC0FA7C"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758A8C4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[64+24]</w:t>
            </w:r>
          </w:p>
        </w:tc>
        <w:tc>
          <w:tcPr>
            <w:tcW w:w="851" w:type="dxa"/>
            <w:tcBorders>
              <w:top w:val="nil"/>
              <w:left w:val="single" w:sz="6" w:space="0" w:color="auto"/>
              <w:bottom w:val="nil"/>
              <w:right w:val="single" w:sz="6" w:space="0" w:color="auto"/>
            </w:tcBorders>
            <w:vAlign w:val="center"/>
          </w:tcPr>
          <w:p w14:paraId="5F35592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1CA9749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2BEAE61A"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D8A4916"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D22C26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989F67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BE80F31"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2565D4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[55+20]</w:t>
            </w:r>
          </w:p>
        </w:tc>
        <w:tc>
          <w:tcPr>
            <w:tcW w:w="851" w:type="dxa"/>
            <w:tcBorders>
              <w:top w:val="nil"/>
              <w:left w:val="single" w:sz="6" w:space="0" w:color="auto"/>
              <w:bottom w:val="nil"/>
              <w:right w:val="single" w:sz="6" w:space="0" w:color="auto"/>
            </w:tcBorders>
            <w:vAlign w:val="center"/>
          </w:tcPr>
          <w:p w14:paraId="0645854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34169A6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128]</w:t>
            </w:r>
          </w:p>
        </w:tc>
        <w:tc>
          <w:tcPr>
            <w:tcW w:w="845" w:type="dxa"/>
            <w:tcBorders>
              <w:top w:val="nil"/>
              <w:left w:val="single" w:sz="6" w:space="0" w:color="auto"/>
              <w:bottom w:val="nil"/>
              <w:right w:val="single" w:sz="6" w:space="0" w:color="auto"/>
            </w:tcBorders>
          </w:tcPr>
          <w:p w14:paraId="622E68A9"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29721647"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8CD777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D6BCEC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83A4DF0"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09BAA6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[92+76]</w:t>
            </w:r>
          </w:p>
        </w:tc>
        <w:tc>
          <w:tcPr>
            <w:tcW w:w="851" w:type="dxa"/>
            <w:tcBorders>
              <w:top w:val="single" w:sz="6" w:space="0" w:color="auto"/>
              <w:left w:val="single" w:sz="6" w:space="0" w:color="auto"/>
              <w:bottom w:val="nil"/>
              <w:right w:val="single" w:sz="6" w:space="0" w:color="auto"/>
            </w:tcBorders>
            <w:hideMark/>
          </w:tcPr>
          <w:p w14:paraId="0EE54F4C"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-13</w:t>
            </w:r>
          </w:p>
        </w:tc>
        <w:tc>
          <w:tcPr>
            <w:tcW w:w="1133" w:type="dxa"/>
            <w:tcBorders>
              <w:top w:val="single" w:sz="6" w:space="0" w:color="auto"/>
              <w:left w:val="single" w:sz="6" w:space="0" w:color="auto"/>
              <w:bottom w:val="nil"/>
              <w:right w:val="single" w:sz="6" w:space="0" w:color="auto"/>
            </w:tcBorders>
            <w:hideMark/>
          </w:tcPr>
          <w:p w14:paraId="0E1FBF39"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72F7B26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23847C0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4]</w:t>
            </w:r>
          </w:p>
        </w:tc>
        <w:tc>
          <w:tcPr>
            <w:tcW w:w="3258" w:type="dxa"/>
            <w:tcBorders>
              <w:top w:val="single" w:sz="4" w:space="0" w:color="auto"/>
              <w:left w:val="single" w:sz="4" w:space="0" w:color="auto"/>
              <w:bottom w:val="single" w:sz="4" w:space="0" w:color="auto"/>
              <w:right w:val="single" w:sz="4" w:space="0" w:color="auto"/>
            </w:tcBorders>
            <w:hideMark/>
          </w:tcPr>
          <w:p w14:paraId="2C95F0A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F3D282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24D3B5E8"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FCCCE0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[70+32]</w:t>
            </w:r>
          </w:p>
        </w:tc>
        <w:tc>
          <w:tcPr>
            <w:tcW w:w="851" w:type="dxa"/>
            <w:tcBorders>
              <w:top w:val="nil"/>
              <w:left w:val="single" w:sz="6" w:space="0" w:color="auto"/>
              <w:bottom w:val="nil"/>
              <w:right w:val="single" w:sz="6" w:space="0" w:color="auto"/>
            </w:tcBorders>
            <w:vAlign w:val="center"/>
          </w:tcPr>
          <w:p w14:paraId="5F07995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41934393"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4994407C"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577AA5F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73DFB8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FE73B1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866869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68F64E1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[57+24]</w:t>
            </w:r>
          </w:p>
        </w:tc>
        <w:tc>
          <w:tcPr>
            <w:tcW w:w="851" w:type="dxa"/>
            <w:tcBorders>
              <w:top w:val="nil"/>
              <w:left w:val="single" w:sz="6" w:space="0" w:color="auto"/>
              <w:bottom w:val="nil"/>
              <w:right w:val="single" w:sz="6" w:space="0" w:color="auto"/>
            </w:tcBorders>
            <w:vAlign w:val="center"/>
          </w:tcPr>
          <w:p w14:paraId="4C1F774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6E303A08"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132]</w:t>
            </w:r>
          </w:p>
        </w:tc>
        <w:tc>
          <w:tcPr>
            <w:tcW w:w="845" w:type="dxa"/>
            <w:tcBorders>
              <w:top w:val="nil"/>
              <w:left w:val="single" w:sz="6" w:space="0" w:color="auto"/>
              <w:bottom w:val="nil"/>
              <w:right w:val="single" w:sz="6" w:space="0" w:color="auto"/>
            </w:tcBorders>
          </w:tcPr>
          <w:p w14:paraId="4B2F312D"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C7E7751"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AB454D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326891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7A4D1A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046D23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[60+32]</w:t>
            </w:r>
          </w:p>
        </w:tc>
        <w:tc>
          <w:tcPr>
            <w:tcW w:w="851" w:type="dxa"/>
            <w:tcBorders>
              <w:top w:val="nil"/>
              <w:left w:val="single" w:sz="6" w:space="0" w:color="auto"/>
              <w:bottom w:val="nil"/>
              <w:right w:val="single" w:sz="6" w:space="0" w:color="auto"/>
            </w:tcBorders>
            <w:vAlign w:val="center"/>
            <w:hideMark/>
          </w:tcPr>
          <w:p w14:paraId="07FA38C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2562079C"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3CCABE2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48EE50E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9A3CE7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33BB4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289BEA33"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90B263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[66+24]</w:t>
            </w:r>
          </w:p>
        </w:tc>
        <w:tc>
          <w:tcPr>
            <w:tcW w:w="851" w:type="dxa"/>
            <w:tcBorders>
              <w:top w:val="nil"/>
              <w:left w:val="single" w:sz="6" w:space="0" w:color="auto"/>
              <w:bottom w:val="nil"/>
              <w:right w:val="single" w:sz="6" w:space="0" w:color="auto"/>
            </w:tcBorders>
            <w:vAlign w:val="center"/>
          </w:tcPr>
          <w:p w14:paraId="1BC506B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709E3C17"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01743A5E"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2EFCCF0"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495F42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7C4166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2800523A"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074614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[62+20]</w:t>
            </w:r>
          </w:p>
        </w:tc>
        <w:tc>
          <w:tcPr>
            <w:tcW w:w="851" w:type="dxa"/>
            <w:tcBorders>
              <w:top w:val="nil"/>
              <w:left w:val="single" w:sz="6" w:space="0" w:color="auto"/>
              <w:bottom w:val="nil"/>
              <w:right w:val="single" w:sz="6" w:space="0" w:color="auto"/>
            </w:tcBorders>
            <w:vAlign w:val="center"/>
          </w:tcPr>
          <w:p w14:paraId="0BC47D7E"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C0F140F"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cs="Calibri"/>
                <w:sz w:val="18"/>
              </w:rPr>
              <w:t>≥[</w:t>
            </w:r>
            <w:proofErr w:type="gramEnd"/>
            <w:r w:rsidRPr="00C96F60">
              <w:rPr>
                <w:rFonts w:ascii="Arial" w:eastAsia="SimSun" w:hAnsi="Arial"/>
                <w:sz w:val="18"/>
              </w:rPr>
              <w:t>128]</w:t>
            </w:r>
          </w:p>
        </w:tc>
        <w:tc>
          <w:tcPr>
            <w:tcW w:w="845" w:type="dxa"/>
            <w:tcBorders>
              <w:top w:val="nil"/>
              <w:left w:val="single" w:sz="6" w:space="0" w:color="auto"/>
              <w:bottom w:val="nil"/>
              <w:right w:val="single" w:sz="6" w:space="0" w:color="auto"/>
            </w:tcBorders>
          </w:tcPr>
          <w:p w14:paraId="398134CA"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2CD30775" w14:textId="77777777" w:rsidR="00C96F60" w:rsidRPr="00C96F60" w:rsidRDefault="00C96F60" w:rsidP="00C96F60">
            <w:pPr>
              <w:keepNext/>
              <w:keepLines/>
              <w:spacing w:after="0"/>
              <w:jc w:val="center"/>
              <w:rPr>
                <w:rFonts w:ascii="Arial" w:eastAsia="SimSun" w:hAnsi="Arial"/>
                <w:sz w:val="18"/>
              </w:rPr>
            </w:pPr>
            <w:proofErr w:type="gramStart"/>
            <w:r w:rsidRPr="00C96F60">
              <w:rPr>
                <w:rFonts w:ascii="Arial" w:eastAsia="SimSun" w:hAnsi="Arial"/>
                <w:sz w:val="18"/>
              </w:rPr>
              <w:t>≥[</w:t>
            </w:r>
            <w:proofErr w:type="gramEnd"/>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6D1DC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F3188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C5006C6" w14:textId="77777777" w:rsidTr="003F6B9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F5F3F7B"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1:</w:t>
            </w:r>
            <w:r w:rsidRPr="00C96F60">
              <w:rPr>
                <w:rFonts w:ascii="Arial" w:eastAsia="SimSun" w:hAnsi="Arial"/>
                <w:sz w:val="18"/>
              </w:rPr>
              <w:tab/>
              <w:t>This minimum Io condition is expressed as the average Io per RE over all REs in an OFDM symbol.</w:t>
            </w:r>
          </w:p>
          <w:p w14:paraId="7413254D"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2:</w:t>
            </w:r>
            <w:r w:rsidRPr="00C96F60">
              <w:rPr>
                <w:rFonts w:ascii="Arial" w:eastAsia="SimSun" w:hAnsi="Arial"/>
                <w:sz w:val="18"/>
              </w:rPr>
              <w:tab/>
              <w:t>NR operating band groups are as defined in Section 3.5.</w:t>
            </w:r>
          </w:p>
          <w:p w14:paraId="1D8AF017"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3:</w:t>
            </w:r>
            <w:r w:rsidRPr="00C96F60">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C96F60">
              <w:rPr>
                <w:rFonts w:ascii="Arial" w:eastAsia="SimSun" w:hAnsi="Arial"/>
                <w:b/>
                <w:bCs/>
                <w:sz w:val="18"/>
                <w:lang w:eastAsia="zh-CN"/>
              </w:rPr>
              <w:t xml:space="preserve"> </w:t>
            </w:r>
            <w:r w:rsidRPr="00C96F60">
              <w:rPr>
                <w:rFonts w:ascii="Arial" w:eastAsia="SimSun" w:hAnsi="Arial"/>
                <w:sz w:val="18"/>
              </w:rPr>
              <w:t xml:space="preserve">are configured by higher layer parameter </w:t>
            </w:r>
            <w:r w:rsidRPr="00C96F60">
              <w:rPr>
                <w:rFonts w:ascii="Arial" w:eastAsia="SimSun" w:hAnsi="Arial"/>
                <w:i/>
                <w:sz w:val="18"/>
              </w:rPr>
              <w:t>dl-PRS-</w:t>
            </w:r>
            <w:proofErr w:type="spellStart"/>
            <w:r w:rsidRPr="00C96F60">
              <w:rPr>
                <w:rFonts w:ascii="Arial" w:eastAsia="SimSun" w:hAnsi="Arial"/>
                <w:i/>
                <w:sz w:val="18"/>
              </w:rPr>
              <w:t>ResourceRepetitionFactor</w:t>
            </w:r>
            <w:proofErr w:type="spellEnd"/>
            <w:r w:rsidRPr="00C96F60">
              <w:rPr>
                <w:rFonts w:ascii="Arial" w:eastAsia="SimSun" w:hAnsi="Arial"/>
                <w:i/>
                <w:sz w:val="18"/>
              </w:rPr>
              <w:t>, dl-PRS-</w:t>
            </w:r>
            <w:proofErr w:type="spellStart"/>
            <w:r w:rsidRPr="00C96F60">
              <w:rPr>
                <w:rFonts w:ascii="Arial" w:eastAsia="SimSun" w:hAnsi="Arial"/>
                <w:i/>
                <w:sz w:val="18"/>
              </w:rPr>
              <w:t>NumSymbols</w:t>
            </w:r>
            <w:proofErr w:type="spellEnd"/>
            <w:r w:rsidRPr="00C96F60">
              <w:rPr>
                <w:rFonts w:ascii="Arial" w:eastAsia="SimSun" w:hAnsi="Arial"/>
                <w:i/>
                <w:sz w:val="18"/>
              </w:rPr>
              <w:t xml:space="preserve"> </w:t>
            </w:r>
            <w:proofErr w:type="gramStart"/>
            <w:r w:rsidRPr="00C96F60">
              <w:rPr>
                <w:rFonts w:ascii="Arial" w:eastAsia="SimSun" w:hAnsi="Arial"/>
                <w:i/>
                <w:sz w:val="18"/>
              </w:rPr>
              <w:t>and  dl</w:t>
            </w:r>
            <w:proofErr w:type="gramEnd"/>
            <w:r w:rsidRPr="00C96F60">
              <w:rPr>
                <w:rFonts w:ascii="Arial" w:eastAsia="SimSun" w:hAnsi="Arial"/>
                <w:i/>
                <w:sz w:val="18"/>
              </w:rPr>
              <w:t>-PRS-</w:t>
            </w:r>
            <w:proofErr w:type="spellStart"/>
            <w:r w:rsidRPr="00C96F60">
              <w:rPr>
                <w:rFonts w:ascii="Arial" w:eastAsia="SimSun" w:hAnsi="Arial"/>
                <w:i/>
                <w:sz w:val="18"/>
              </w:rPr>
              <w:t>CombSizeN</w:t>
            </w:r>
            <w:r w:rsidRPr="00C96F60">
              <w:rPr>
                <w:rFonts w:ascii="Arial" w:eastAsia="SimSun" w:hAnsi="Arial"/>
                <w:iCs/>
                <w:sz w:val="18"/>
              </w:rPr>
              <w:t>defined</w:t>
            </w:r>
            <w:proofErr w:type="spellEnd"/>
            <w:r w:rsidRPr="00C96F60">
              <w:rPr>
                <w:rFonts w:ascii="Arial" w:eastAsia="SimSun" w:hAnsi="Arial"/>
                <w:iCs/>
                <w:sz w:val="18"/>
              </w:rPr>
              <w:t xml:space="preserve"> in TS 37.355 [34]</w:t>
            </w:r>
            <w:r w:rsidRPr="00C96F60">
              <w:rPr>
                <w:rFonts w:ascii="Arial" w:eastAsia="SimSun" w:hAnsi="Arial"/>
                <w:iCs/>
                <w:sz w:val="18"/>
                <w:lang w:val="en-US" w:eastAsia="zh-CN"/>
              </w:rPr>
              <w:t>.</w:t>
            </w:r>
          </w:p>
          <w:p w14:paraId="7629523B"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4:</w:t>
            </w:r>
            <w:r w:rsidRPr="00C96F60">
              <w:rPr>
                <w:rFonts w:ascii="Arial" w:eastAsia="SimSun" w:hAnsi="Arial"/>
                <w:sz w:val="18"/>
              </w:rPr>
              <w:tab/>
              <w:t>The Io is defined in PRS slots. The same Io range applies to PRS and non-PRS symbols. Io levels are different in PRS and non-PRS symbols within the same slot.</w:t>
            </w:r>
          </w:p>
          <w:p w14:paraId="2A44A443"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5:</w:t>
            </w:r>
            <w:r w:rsidRPr="00C96F60">
              <w:rPr>
                <w:rFonts w:ascii="Arial" w:eastAsia="SimSun" w:hAnsi="Arial"/>
                <w:sz w:val="18"/>
              </w:rPr>
              <w:tab/>
              <w:t>Tc is the basic timing unit defined in TS 38.211 [6].</w:t>
            </w:r>
          </w:p>
          <w:p w14:paraId="265E5783" w14:textId="77777777" w:rsidR="00C96F60" w:rsidRPr="00C96F60" w:rsidRDefault="00C96F60" w:rsidP="00C96F60">
            <w:pPr>
              <w:keepNext/>
              <w:keepLines/>
              <w:spacing w:after="0"/>
              <w:ind w:left="851" w:hanging="851"/>
              <w:rPr>
                <w:rFonts w:ascii="Arial" w:hAnsi="Arial"/>
                <w:sz w:val="18"/>
              </w:rPr>
            </w:pPr>
            <w:r w:rsidRPr="00C96F60">
              <w:rPr>
                <w:rFonts w:ascii="Arial" w:eastAsia="SimSun" w:hAnsi="Arial"/>
                <w:sz w:val="18"/>
              </w:rPr>
              <w:t>NOTE 6:</w:t>
            </w:r>
            <w:r w:rsidRPr="00C96F60">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698CECC8" w14:textId="77777777" w:rsidR="00C96F60" w:rsidRDefault="00C96F60">
      <w:pPr>
        <w:rPr>
          <w:noProof/>
        </w:rPr>
      </w:pPr>
    </w:p>
    <w:p w14:paraId="219106B5" w14:textId="53BB19A8" w:rsidR="00775AEB" w:rsidRDefault="00775AEB">
      <w:pPr>
        <w:rPr>
          <w:noProof/>
        </w:rPr>
      </w:pPr>
    </w:p>
    <w:p w14:paraId="4BD41BF2" w14:textId="2340EB8E" w:rsidR="00775AEB" w:rsidRDefault="00775AEB">
      <w:pPr>
        <w:rPr>
          <w:noProof/>
        </w:rPr>
      </w:pPr>
    </w:p>
    <w:p w14:paraId="77314F28" w14:textId="77777777" w:rsidR="00775AEB" w:rsidRPr="00591F8F" w:rsidRDefault="00775AEB" w:rsidP="00775AE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997BDC" w14:textId="77777777" w:rsidR="00775AEB" w:rsidRDefault="00775AEB">
      <w:pPr>
        <w:rPr>
          <w:noProof/>
        </w:rPr>
      </w:pPr>
    </w:p>
    <w:sectPr w:rsidR="0077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74C0" w14:textId="77777777" w:rsidR="00680E07" w:rsidRDefault="00680E07">
      <w:r>
        <w:separator/>
      </w:r>
    </w:p>
  </w:endnote>
  <w:endnote w:type="continuationSeparator" w:id="0">
    <w:p w14:paraId="6A44DA8A" w14:textId="77777777" w:rsidR="00680E07" w:rsidRDefault="0068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23B9" w14:textId="77777777" w:rsidR="00680E07" w:rsidRDefault="00680E07">
      <w:r>
        <w:separator/>
      </w:r>
    </w:p>
  </w:footnote>
  <w:footnote w:type="continuationSeparator" w:id="0">
    <w:p w14:paraId="4EE2516B" w14:textId="77777777" w:rsidR="00680E07" w:rsidRDefault="00680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1E49D6"/>
    <w:multiLevelType w:val="hybridMultilevel"/>
    <w:tmpl w:val="9DDC73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A5"/>
    <w:rsid w:val="00011015"/>
    <w:rsid w:val="00022E4A"/>
    <w:rsid w:val="00050575"/>
    <w:rsid w:val="00050711"/>
    <w:rsid w:val="000559F5"/>
    <w:rsid w:val="00066CFD"/>
    <w:rsid w:val="000759D0"/>
    <w:rsid w:val="000A6394"/>
    <w:rsid w:val="000B7FED"/>
    <w:rsid w:val="000C038A"/>
    <w:rsid w:val="000C6598"/>
    <w:rsid w:val="000D44B3"/>
    <w:rsid w:val="001226B4"/>
    <w:rsid w:val="001405EA"/>
    <w:rsid w:val="00145D43"/>
    <w:rsid w:val="00192C46"/>
    <w:rsid w:val="001A08B3"/>
    <w:rsid w:val="001A7B60"/>
    <w:rsid w:val="001B2335"/>
    <w:rsid w:val="001B52F0"/>
    <w:rsid w:val="001B7A65"/>
    <w:rsid w:val="001E41F3"/>
    <w:rsid w:val="002046DD"/>
    <w:rsid w:val="002563A0"/>
    <w:rsid w:val="0026004D"/>
    <w:rsid w:val="002640DD"/>
    <w:rsid w:val="00275D12"/>
    <w:rsid w:val="00284FEB"/>
    <w:rsid w:val="002860C4"/>
    <w:rsid w:val="002B5741"/>
    <w:rsid w:val="002C61D9"/>
    <w:rsid w:val="002E472E"/>
    <w:rsid w:val="002F7F12"/>
    <w:rsid w:val="00305409"/>
    <w:rsid w:val="003609EF"/>
    <w:rsid w:val="0036231A"/>
    <w:rsid w:val="00374DD4"/>
    <w:rsid w:val="00393E64"/>
    <w:rsid w:val="003E1A36"/>
    <w:rsid w:val="00410371"/>
    <w:rsid w:val="004242F1"/>
    <w:rsid w:val="004819F6"/>
    <w:rsid w:val="004929C8"/>
    <w:rsid w:val="004B1A37"/>
    <w:rsid w:val="004B75B7"/>
    <w:rsid w:val="004E1D41"/>
    <w:rsid w:val="00513A47"/>
    <w:rsid w:val="005141D9"/>
    <w:rsid w:val="0051580D"/>
    <w:rsid w:val="00547111"/>
    <w:rsid w:val="00552D9D"/>
    <w:rsid w:val="0055355C"/>
    <w:rsid w:val="005547B9"/>
    <w:rsid w:val="00592D74"/>
    <w:rsid w:val="005D773D"/>
    <w:rsid w:val="005D7E59"/>
    <w:rsid w:val="005E2C44"/>
    <w:rsid w:val="00606DA3"/>
    <w:rsid w:val="00621188"/>
    <w:rsid w:val="006257ED"/>
    <w:rsid w:val="00653DE4"/>
    <w:rsid w:val="00665C47"/>
    <w:rsid w:val="00680E07"/>
    <w:rsid w:val="00695808"/>
    <w:rsid w:val="006B46FB"/>
    <w:rsid w:val="006E21FB"/>
    <w:rsid w:val="0077196D"/>
    <w:rsid w:val="00775AEB"/>
    <w:rsid w:val="00792342"/>
    <w:rsid w:val="007977A8"/>
    <w:rsid w:val="007B0B3D"/>
    <w:rsid w:val="007B512A"/>
    <w:rsid w:val="007C2097"/>
    <w:rsid w:val="007D6A07"/>
    <w:rsid w:val="007E01B9"/>
    <w:rsid w:val="007F7259"/>
    <w:rsid w:val="008040A8"/>
    <w:rsid w:val="00811F5C"/>
    <w:rsid w:val="008279FA"/>
    <w:rsid w:val="008626E7"/>
    <w:rsid w:val="00870EE7"/>
    <w:rsid w:val="008863B9"/>
    <w:rsid w:val="008A45A6"/>
    <w:rsid w:val="008C3EDF"/>
    <w:rsid w:val="008D3CCC"/>
    <w:rsid w:val="008F3789"/>
    <w:rsid w:val="008F686C"/>
    <w:rsid w:val="009148DE"/>
    <w:rsid w:val="00931F76"/>
    <w:rsid w:val="00933269"/>
    <w:rsid w:val="00941E30"/>
    <w:rsid w:val="00945EAF"/>
    <w:rsid w:val="009770A6"/>
    <w:rsid w:val="009777D9"/>
    <w:rsid w:val="00991B88"/>
    <w:rsid w:val="009A5753"/>
    <w:rsid w:val="009A579D"/>
    <w:rsid w:val="009E3297"/>
    <w:rsid w:val="009F734F"/>
    <w:rsid w:val="00A246B6"/>
    <w:rsid w:val="00A30DBF"/>
    <w:rsid w:val="00A47E70"/>
    <w:rsid w:val="00A50CF0"/>
    <w:rsid w:val="00A7671C"/>
    <w:rsid w:val="00AA2CBC"/>
    <w:rsid w:val="00AC5820"/>
    <w:rsid w:val="00AD1CD8"/>
    <w:rsid w:val="00B027F2"/>
    <w:rsid w:val="00B258BB"/>
    <w:rsid w:val="00B30A8D"/>
    <w:rsid w:val="00B67B97"/>
    <w:rsid w:val="00B80A42"/>
    <w:rsid w:val="00B968C8"/>
    <w:rsid w:val="00BA3EC5"/>
    <w:rsid w:val="00BA51D9"/>
    <w:rsid w:val="00BB5DFC"/>
    <w:rsid w:val="00BD279D"/>
    <w:rsid w:val="00BD6BB8"/>
    <w:rsid w:val="00C02CCD"/>
    <w:rsid w:val="00C27F57"/>
    <w:rsid w:val="00C3508A"/>
    <w:rsid w:val="00C354E3"/>
    <w:rsid w:val="00C51521"/>
    <w:rsid w:val="00C66BA2"/>
    <w:rsid w:val="00C870F6"/>
    <w:rsid w:val="00C95985"/>
    <w:rsid w:val="00C96F60"/>
    <w:rsid w:val="00CC5026"/>
    <w:rsid w:val="00CC68D0"/>
    <w:rsid w:val="00CC6A41"/>
    <w:rsid w:val="00D03F9A"/>
    <w:rsid w:val="00D06D51"/>
    <w:rsid w:val="00D24991"/>
    <w:rsid w:val="00D50255"/>
    <w:rsid w:val="00D66520"/>
    <w:rsid w:val="00D84AE9"/>
    <w:rsid w:val="00DE34CF"/>
    <w:rsid w:val="00E13F3D"/>
    <w:rsid w:val="00E32FFE"/>
    <w:rsid w:val="00E34898"/>
    <w:rsid w:val="00EB09B7"/>
    <w:rsid w:val="00EE7D7C"/>
    <w:rsid w:val="00EF3485"/>
    <w:rsid w:val="00F25D98"/>
    <w:rsid w:val="00F300FB"/>
    <w:rsid w:val="00F47685"/>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9</Pages>
  <Words>2331</Words>
  <Characters>12355</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60</cp:revision>
  <cp:lastPrinted>1899-12-31T23:00:00Z</cp:lastPrinted>
  <dcterms:created xsi:type="dcterms:W3CDTF">2020-02-03T08:32:00Z</dcterms:created>
  <dcterms:modified xsi:type="dcterms:W3CDTF">2022-05-19T17:26:00Z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